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871C2" w14:textId="6DEA998C" w:rsidR="00042559" w:rsidRPr="00F76B76" w:rsidRDefault="00042559" w:rsidP="00042559">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42356">
        <w:rPr>
          <w:rFonts w:ascii="Arial" w:hAnsi="Arial" w:cs="Arial"/>
          <w:b/>
          <w:bCs/>
          <w:sz w:val="24"/>
          <w:szCs w:val="24"/>
        </w:rPr>
        <w:t>3</w:t>
      </w:r>
      <w:r w:rsidR="000221B2">
        <w:rPr>
          <w:rFonts w:ascii="Arial" w:hAnsi="Arial" w:cs="Arial"/>
          <w:b/>
          <w:bCs/>
          <w:sz w:val="24"/>
          <w:szCs w:val="24"/>
        </w:rPr>
        <w:t>2</w:t>
      </w:r>
      <w:r w:rsidRPr="00F76B76">
        <w:rPr>
          <w:rFonts w:ascii="Arial" w:hAnsi="Arial" w:cs="Arial"/>
          <w:b/>
          <w:bCs/>
          <w:sz w:val="24"/>
          <w:szCs w:val="24"/>
        </w:rPr>
        <w:tab/>
      </w:r>
      <w:r w:rsidR="009E117E">
        <w:rPr>
          <w:rFonts w:ascii="Arial" w:hAnsi="Arial" w:cs="Arial"/>
          <w:b/>
          <w:bCs/>
          <w:sz w:val="24"/>
          <w:szCs w:val="24"/>
          <w:lang w:eastAsia="zh-CN"/>
        </w:rPr>
        <w:t>S2-190</w:t>
      </w:r>
      <w:r w:rsidR="00480CBD">
        <w:rPr>
          <w:rFonts w:ascii="Arial" w:hAnsi="Arial" w:cs="Arial"/>
          <w:b/>
          <w:bCs/>
          <w:sz w:val="24"/>
          <w:szCs w:val="24"/>
          <w:lang w:eastAsia="zh-CN"/>
        </w:rPr>
        <w:t>2958</w:t>
      </w:r>
    </w:p>
    <w:p w14:paraId="78D102AE" w14:textId="2B1F4A7C" w:rsidR="00042559" w:rsidRPr="00F76B76" w:rsidRDefault="000221B2" w:rsidP="00042559">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8</w:t>
      </w:r>
      <w:r w:rsidR="004D1F1D">
        <w:rPr>
          <w:rFonts w:ascii="Arial" w:hAnsi="Arial" w:cs="Arial"/>
          <w:b/>
          <w:bCs/>
          <w:sz w:val="24"/>
          <w:szCs w:val="24"/>
          <w:lang w:eastAsia="zh-CN"/>
        </w:rPr>
        <w:t xml:space="preserve"> – 1</w:t>
      </w:r>
      <w:r>
        <w:rPr>
          <w:rFonts w:ascii="Arial" w:hAnsi="Arial" w:cs="Arial"/>
          <w:b/>
          <w:bCs/>
          <w:sz w:val="24"/>
          <w:szCs w:val="24"/>
          <w:lang w:eastAsia="zh-CN"/>
        </w:rPr>
        <w:t>2</w:t>
      </w:r>
      <w:r w:rsidR="004D1F1D">
        <w:rPr>
          <w:rFonts w:ascii="Arial" w:hAnsi="Arial" w:cs="Arial"/>
          <w:b/>
          <w:bCs/>
          <w:sz w:val="24"/>
          <w:szCs w:val="24"/>
          <w:lang w:eastAsia="zh-CN"/>
        </w:rPr>
        <w:t xml:space="preserve"> </w:t>
      </w:r>
      <w:r>
        <w:rPr>
          <w:rFonts w:ascii="Arial" w:hAnsi="Arial" w:cs="Arial"/>
          <w:b/>
          <w:bCs/>
          <w:sz w:val="24"/>
          <w:szCs w:val="24"/>
          <w:lang w:eastAsia="zh-CN"/>
        </w:rPr>
        <w:t>April</w:t>
      </w:r>
      <w:r w:rsidR="00942356" w:rsidRPr="00942356">
        <w:rPr>
          <w:rFonts w:ascii="Arial" w:hAnsi="Arial" w:cs="Arial"/>
          <w:b/>
          <w:bCs/>
          <w:sz w:val="24"/>
          <w:szCs w:val="24"/>
          <w:lang w:eastAsia="zh-CN"/>
        </w:rPr>
        <w:t xml:space="preserve"> 2019</w:t>
      </w:r>
      <w:r w:rsidR="00042559">
        <w:rPr>
          <w:rFonts w:ascii="Arial" w:hAnsi="Arial" w:cs="Arial"/>
          <w:b/>
          <w:bCs/>
          <w:sz w:val="24"/>
          <w:szCs w:val="24"/>
        </w:rPr>
        <w:t xml:space="preserve">, </w:t>
      </w:r>
      <w:r>
        <w:rPr>
          <w:rFonts w:ascii="Arial" w:hAnsi="Arial" w:cs="Arial"/>
          <w:b/>
          <w:bCs/>
          <w:sz w:val="24"/>
          <w:szCs w:val="24"/>
        </w:rPr>
        <w:t>Xi’an</w:t>
      </w:r>
      <w:r w:rsidR="00042559">
        <w:rPr>
          <w:rFonts w:ascii="Arial" w:hAnsi="Arial" w:cs="Arial"/>
          <w:b/>
          <w:bCs/>
          <w:sz w:val="24"/>
          <w:szCs w:val="24"/>
        </w:rPr>
        <w:t xml:space="preserve">, </w:t>
      </w:r>
      <w:r>
        <w:rPr>
          <w:rFonts w:ascii="Arial" w:hAnsi="Arial" w:cs="Arial"/>
          <w:b/>
          <w:bCs/>
          <w:sz w:val="24"/>
          <w:szCs w:val="24"/>
        </w:rPr>
        <w:t>China</w:t>
      </w:r>
      <w:r w:rsidR="00042559" w:rsidRPr="00F76B76">
        <w:rPr>
          <w:rFonts w:ascii="Arial" w:hAnsi="Arial" w:cs="Arial"/>
          <w:b/>
          <w:bCs/>
        </w:rPr>
        <w:tab/>
        <w:t>(</w:t>
      </w:r>
      <w:r w:rsidR="00042559" w:rsidRPr="00F76B76">
        <w:rPr>
          <w:rFonts w:ascii="Arial" w:hAnsi="Arial" w:cs="Arial"/>
          <w:b/>
          <w:bCs/>
          <w:color w:val="0000FF"/>
        </w:rPr>
        <w:t>revision of S2-1</w:t>
      </w:r>
      <w:r w:rsidR="009E117E">
        <w:rPr>
          <w:rFonts w:ascii="Arial" w:hAnsi="Arial" w:cs="Arial"/>
          <w:b/>
          <w:bCs/>
          <w:color w:val="0000FF"/>
        </w:rPr>
        <w:t>9</w:t>
      </w:r>
      <w:r w:rsidR="00042559">
        <w:rPr>
          <w:rFonts w:ascii="Arial" w:hAnsi="Arial" w:cs="Arial"/>
          <w:b/>
          <w:bCs/>
          <w:color w:val="0000FF"/>
        </w:rPr>
        <w:t>xxxx</w:t>
      </w:r>
      <w:r w:rsidR="00042559" w:rsidRPr="00F76B76">
        <w:rPr>
          <w:rFonts w:ascii="Arial" w:hAnsi="Arial" w:cs="Arial"/>
          <w:b/>
          <w:bCs/>
        </w:rPr>
        <w:t>)</w:t>
      </w:r>
    </w:p>
    <w:p w14:paraId="0560B9F0" w14:textId="3EF76959"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14:paraId="6AC9CEE1" w14:textId="60E10880" w:rsidR="00BD0746" w:rsidRDefault="007B173B">
      <w:pPr>
        <w:ind w:left="2127" w:hanging="2127"/>
        <w:rPr>
          <w:rFonts w:ascii="Arial" w:hAnsi="Arial" w:cs="Arial"/>
          <w:b/>
        </w:rPr>
      </w:pPr>
      <w:r>
        <w:rPr>
          <w:rFonts w:ascii="Arial" w:hAnsi="Arial" w:cs="Arial"/>
          <w:b/>
        </w:rPr>
        <w:t>Title:</w:t>
      </w:r>
      <w:r>
        <w:rPr>
          <w:rFonts w:ascii="Arial" w:hAnsi="Arial" w:cs="Arial"/>
          <w:b/>
        </w:rPr>
        <w:tab/>
      </w:r>
      <w:r w:rsidR="00E41FE7">
        <w:rPr>
          <w:rFonts w:ascii="Arial" w:hAnsi="Arial" w:cs="Arial"/>
          <w:b/>
        </w:rPr>
        <w:t xml:space="preserve">Correlation of the </w:t>
      </w:r>
      <w:r w:rsidR="002E7EFF">
        <w:rPr>
          <w:rFonts w:ascii="Arial" w:hAnsi="Arial" w:cs="Arial"/>
          <w:b/>
        </w:rPr>
        <w:t xml:space="preserve">NF </w:t>
      </w:r>
      <w:r w:rsidR="00223EE5">
        <w:rPr>
          <w:rFonts w:ascii="Arial" w:hAnsi="Arial" w:cs="Arial"/>
          <w:b/>
        </w:rPr>
        <w:t xml:space="preserve">Service </w:t>
      </w:r>
      <w:r w:rsidR="002E7EFF">
        <w:rPr>
          <w:rFonts w:ascii="Arial" w:hAnsi="Arial" w:cs="Arial"/>
          <w:b/>
        </w:rPr>
        <w:t>S</w:t>
      </w:r>
      <w:r w:rsidR="00223EE5">
        <w:rPr>
          <w:rFonts w:ascii="Arial" w:hAnsi="Arial" w:cs="Arial"/>
          <w:b/>
        </w:rPr>
        <w:t>et</w:t>
      </w:r>
      <w:r w:rsidR="00E41FE7">
        <w:rPr>
          <w:rFonts w:ascii="Arial" w:hAnsi="Arial" w:cs="Arial"/>
          <w:b/>
        </w:rPr>
        <w:t>s</w:t>
      </w:r>
    </w:p>
    <w:p w14:paraId="5B126B66"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D1B33">
        <w:rPr>
          <w:rFonts w:ascii="Arial" w:hAnsi="Arial" w:cs="Arial"/>
          <w:b/>
        </w:rPr>
        <w:t>Discussion</w:t>
      </w:r>
      <w:r>
        <w:rPr>
          <w:rFonts w:ascii="Arial" w:hAnsi="Arial" w:cs="Arial"/>
          <w:b/>
        </w:rPr>
        <w:t xml:space="preserve"> </w:t>
      </w:r>
    </w:p>
    <w:p w14:paraId="6CAF03FD" w14:textId="77777777" w:rsidR="00440983" w:rsidRPr="00434C17" w:rsidRDefault="00440983">
      <w:pPr>
        <w:ind w:left="2127" w:hanging="2127"/>
        <w:rPr>
          <w:rFonts w:ascii="Arial" w:hAnsi="Arial" w:cs="Arial"/>
          <w:b/>
        </w:rPr>
      </w:pPr>
      <w:r>
        <w:rPr>
          <w:rFonts w:ascii="Arial" w:hAnsi="Arial" w:cs="Arial"/>
          <w:b/>
        </w:rPr>
        <w:t>Agenda Item:</w:t>
      </w:r>
      <w:r>
        <w:rPr>
          <w:rFonts w:ascii="Arial" w:hAnsi="Arial" w:cs="Arial"/>
          <w:b/>
        </w:rPr>
        <w:tab/>
      </w:r>
      <w:r w:rsidR="00434C17" w:rsidRPr="00434C17">
        <w:rPr>
          <w:rFonts w:ascii="Arial" w:hAnsi="Arial" w:cs="Arial"/>
          <w:b/>
        </w:rPr>
        <w:t>6.19</w:t>
      </w:r>
    </w:p>
    <w:p w14:paraId="1138FC3F" w14:textId="77777777" w:rsidR="00440983" w:rsidRDefault="00440983">
      <w:pPr>
        <w:ind w:left="2127" w:hanging="2127"/>
        <w:rPr>
          <w:rFonts w:ascii="Arial" w:hAnsi="Arial" w:cs="Arial"/>
          <w:b/>
        </w:rPr>
      </w:pPr>
      <w:r w:rsidRPr="00434C17">
        <w:rPr>
          <w:rFonts w:ascii="Arial" w:hAnsi="Arial" w:cs="Arial"/>
          <w:b/>
        </w:rPr>
        <w:t>Work Item / Release:</w:t>
      </w:r>
      <w:r w:rsidRPr="00434C17">
        <w:rPr>
          <w:rFonts w:ascii="Arial" w:hAnsi="Arial" w:cs="Arial"/>
          <w:b/>
        </w:rPr>
        <w:tab/>
      </w:r>
      <w:proofErr w:type="spellStart"/>
      <w:r w:rsidR="00434C17" w:rsidRPr="00434C17">
        <w:rPr>
          <w:rFonts w:ascii="Arial" w:hAnsi="Arial" w:cs="Arial"/>
          <w:b/>
        </w:rPr>
        <w:t>eSBA</w:t>
      </w:r>
      <w:proofErr w:type="spellEnd"/>
      <w:r w:rsidR="00434C17" w:rsidRPr="00434C17">
        <w:rPr>
          <w:rFonts w:ascii="Arial" w:hAnsi="Arial" w:cs="Arial"/>
          <w:b/>
        </w:rPr>
        <w:t>/Rel-16</w:t>
      </w:r>
    </w:p>
    <w:p w14:paraId="14E43B9C" w14:textId="5D30934C" w:rsidR="00545389" w:rsidRDefault="00440983">
      <w:pPr>
        <w:rPr>
          <w:rFonts w:ascii="Arial" w:hAnsi="Arial" w:cs="Arial"/>
          <w:i/>
        </w:rPr>
      </w:pPr>
      <w:r>
        <w:rPr>
          <w:rFonts w:ascii="Arial" w:hAnsi="Arial" w:cs="Arial"/>
          <w:i/>
        </w:rPr>
        <w:t>Abstract of the contribution:</w:t>
      </w:r>
      <w:r w:rsidR="005A1134">
        <w:rPr>
          <w:rFonts w:ascii="Arial" w:hAnsi="Arial" w:cs="Arial"/>
          <w:i/>
        </w:rPr>
        <w:t xml:space="preserve"> </w:t>
      </w:r>
      <w:r w:rsidR="00825DEC">
        <w:rPr>
          <w:rFonts w:ascii="Arial" w:hAnsi="Arial" w:cs="Arial"/>
          <w:i/>
        </w:rPr>
        <w:t>th</w:t>
      </w:r>
      <w:r w:rsidR="00E41FE7">
        <w:rPr>
          <w:rFonts w:ascii="Arial" w:hAnsi="Arial" w:cs="Arial"/>
          <w:i/>
        </w:rPr>
        <w:t>e paper discusses the options to correlate the NF Service Sets between NF instances.</w:t>
      </w:r>
    </w:p>
    <w:p w14:paraId="5730B27E" w14:textId="77777777" w:rsidR="00942356" w:rsidRDefault="00942356" w:rsidP="00942356">
      <w:pPr>
        <w:pStyle w:val="Heading1"/>
      </w:pPr>
      <w:r w:rsidRPr="00942356">
        <w:t>1.</w:t>
      </w:r>
      <w:r>
        <w:t xml:space="preserve"> </w:t>
      </w:r>
      <w:r>
        <w:tab/>
        <w:t>Discussion</w:t>
      </w:r>
    </w:p>
    <w:p w14:paraId="53804889" w14:textId="248C2E2B" w:rsidR="002851CC" w:rsidRDefault="002851CC" w:rsidP="00942356"/>
    <w:p w14:paraId="130506E7" w14:textId="0416BD9C" w:rsidR="002933EB" w:rsidRDefault="002933EB" w:rsidP="00942356">
      <w:r>
        <w:t xml:space="preserve">The CR 1010 for TS 23.501 agreed in </w:t>
      </w:r>
      <w:r w:rsidR="00072ABF">
        <w:t>SA2 #131</w:t>
      </w:r>
      <w:r>
        <w:t xml:space="preserve"> introduces the definitions of the NF Set and NF Service Set. The NF Service Set is defined as follows:</w:t>
      </w:r>
    </w:p>
    <w:p w14:paraId="42E6980C" w14:textId="77777777" w:rsidR="002933EB" w:rsidRDefault="002933EB" w:rsidP="002933EB">
      <w:pPr>
        <w:rPr>
          <w:i/>
          <w:lang w:val="en-US"/>
        </w:rPr>
      </w:pPr>
      <w:r w:rsidRPr="00080058">
        <w:rPr>
          <w:b/>
          <w:i/>
          <w:lang w:val="en-US"/>
        </w:rPr>
        <w:t>NF Service Set</w:t>
      </w:r>
      <w:r w:rsidRPr="002933EB">
        <w:rPr>
          <w:i/>
          <w:lang w:val="en-US"/>
        </w:rPr>
        <w:t>: A group of interchangeable NF service instances of the same service type within an NF instance. The NF service instances in the same NF Service Set have access to the same context data.</w:t>
      </w:r>
    </w:p>
    <w:p w14:paraId="1AEF56CE" w14:textId="4815CF45" w:rsidR="002933EB" w:rsidRDefault="002933EB" w:rsidP="00942356">
      <w:r>
        <w:rPr>
          <w:lang w:val="en-US"/>
        </w:rPr>
        <w:t xml:space="preserve">The CR also introduces the </w:t>
      </w:r>
      <w:r>
        <w:t>NF Set ID and NF Service Set ID under the NF Profile, with the following Editor’s Note:</w:t>
      </w:r>
    </w:p>
    <w:p w14:paraId="58E4AFFC" w14:textId="5AD08505" w:rsidR="002933EB" w:rsidRDefault="002933EB" w:rsidP="002933EB">
      <w:pPr>
        <w:pStyle w:val="EditorsNote"/>
      </w:pPr>
      <w:r>
        <w:t>Editor's note: It is FFS whether the NF Service Set ID is unique within the NF instance or NF Set. If former, it is FFS how to correlate the NF Service Set ID values between the NF instances within the NF Set.</w:t>
      </w:r>
    </w:p>
    <w:p w14:paraId="0D186455" w14:textId="07BD5F30" w:rsidR="002933EB" w:rsidRDefault="002933EB" w:rsidP="00942356">
      <w:pPr>
        <w:rPr>
          <w:i/>
          <w:lang w:val="en-US"/>
        </w:rPr>
      </w:pPr>
    </w:p>
    <w:p w14:paraId="63A3B81F" w14:textId="6A36CB40" w:rsidR="000D7B62" w:rsidRDefault="00227A4D" w:rsidP="000D7B62">
      <w:pPr>
        <w:rPr>
          <w:lang w:val="en-US"/>
        </w:rPr>
      </w:pPr>
      <w:r>
        <w:rPr>
          <w:lang w:val="en-US"/>
        </w:rPr>
        <w:t xml:space="preserve">Let’s consider </w:t>
      </w:r>
      <w:r w:rsidR="000D7B62">
        <w:rPr>
          <w:lang w:val="en-US"/>
        </w:rPr>
        <w:t>an NF Set that consists of two NF instances, two NF Service Sets (NFS) in each.</w:t>
      </w:r>
      <w:r>
        <w:rPr>
          <w:lang w:val="en-US"/>
        </w:rPr>
        <w:t xml:space="preserve"> </w:t>
      </w:r>
      <w:r w:rsidR="000D7B62">
        <w:rPr>
          <w:lang w:val="en-US"/>
        </w:rPr>
        <w:t>When the NF instance needs to be reselected e.g. due to a failure of the original NF, a new target NF instance within the NF Set is selected. If the NF Service Set 1 was selected in the original NF instance, it needs to be correlated to the NF Service Sets in the target NF instance</w:t>
      </w:r>
      <w:r w:rsidR="00F7592C">
        <w:rPr>
          <w:lang w:val="en-US"/>
        </w:rPr>
        <w:t xml:space="preserve">, </w:t>
      </w:r>
      <w:proofErr w:type="gramStart"/>
      <w:r w:rsidR="00F7592C">
        <w:rPr>
          <w:lang w:val="en-US"/>
        </w:rPr>
        <w:t>in order to</w:t>
      </w:r>
      <w:proofErr w:type="gramEnd"/>
      <w:r w:rsidR="00F7592C">
        <w:rPr>
          <w:lang w:val="en-US"/>
        </w:rPr>
        <w:t xml:space="preserve"> retain the same functionality when the NF instance is changed</w:t>
      </w:r>
      <w:r w:rsidR="000D7B62">
        <w:rPr>
          <w:lang w:val="en-US"/>
        </w:rPr>
        <w:t>.</w:t>
      </w:r>
      <w:r w:rsidR="00D90127">
        <w:rPr>
          <w:lang w:val="en-US"/>
        </w:rPr>
        <w:t xml:space="preserve"> See figure 1.</w:t>
      </w:r>
    </w:p>
    <w:p w14:paraId="159F9BD7" w14:textId="025B24DA" w:rsidR="00CC6EF5" w:rsidRDefault="00D90127" w:rsidP="000D7B62">
      <w:pPr>
        <w:rPr>
          <w:lang w:val="en-US"/>
        </w:rPr>
      </w:pPr>
      <w:r>
        <w:rPr>
          <w:lang w:val="en-US"/>
        </w:rPr>
        <w:t>The simple</w:t>
      </w:r>
      <w:r w:rsidR="00381E37">
        <w:rPr>
          <w:lang w:val="en-US"/>
        </w:rPr>
        <w:t>st</w:t>
      </w:r>
      <w:r>
        <w:rPr>
          <w:lang w:val="en-US"/>
        </w:rPr>
        <w:t xml:space="preserve"> correlation method is to use the same NF Service Set ID</w:t>
      </w:r>
      <w:r w:rsidR="00DD02BC">
        <w:rPr>
          <w:lang w:val="en-US"/>
        </w:rPr>
        <w:t xml:space="preserve"> values</w:t>
      </w:r>
      <w:r>
        <w:rPr>
          <w:lang w:val="en-US"/>
        </w:rPr>
        <w:t xml:space="preserve"> in both NF instances. </w:t>
      </w:r>
      <w:r w:rsidR="00CC6EF5">
        <w:rPr>
          <w:lang w:val="en-US"/>
        </w:rPr>
        <w:t xml:space="preserve">This means the NF Service Set ID is unique within the NF Set. </w:t>
      </w:r>
      <w:proofErr w:type="gramStart"/>
      <w:r w:rsidR="001478B4">
        <w:rPr>
          <w:lang w:val="en-US"/>
        </w:rPr>
        <w:t>Also</w:t>
      </w:r>
      <w:proofErr w:type="gramEnd"/>
      <w:r w:rsidR="001478B4">
        <w:rPr>
          <w:lang w:val="en-US"/>
        </w:rPr>
        <w:t xml:space="preserve"> the definition of the NF Service Set needs to be changed to allow the NF Service Set to span across all NF instances within the NF Set. </w:t>
      </w:r>
      <w:r w:rsidR="00CC6EF5">
        <w:rPr>
          <w:lang w:val="en-US"/>
        </w:rPr>
        <w:t>See figure 2.</w:t>
      </w:r>
    </w:p>
    <w:p w14:paraId="63474508" w14:textId="32125309" w:rsidR="00CC6EF5" w:rsidRDefault="00CC6EF5" w:rsidP="000D7B62">
      <w:pPr>
        <w:rPr>
          <w:lang w:val="en-US"/>
        </w:rPr>
      </w:pPr>
    </w:p>
    <w:p w14:paraId="63E70939" w14:textId="7512E396" w:rsidR="001704F6" w:rsidRDefault="000D7B62" w:rsidP="001478B4">
      <w:pPr>
        <w:pStyle w:val="TH"/>
        <w:rPr>
          <w:lang w:val="en-US"/>
        </w:rPr>
      </w:pPr>
      <w:r w:rsidRPr="000D7B62">
        <w:rPr>
          <w:noProof/>
        </w:rPr>
        <w:lastRenderedPageBreak/>
        <w:drawing>
          <wp:inline distT="0" distB="0" distL="0" distR="0" wp14:anchorId="0AF65387" wp14:editId="01BC8FE7">
            <wp:extent cx="795020" cy="248221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5020" cy="2482215"/>
                    </a:xfrm>
                    <a:prstGeom prst="rect">
                      <a:avLst/>
                    </a:prstGeom>
                    <a:noFill/>
                    <a:ln>
                      <a:noFill/>
                    </a:ln>
                  </pic:spPr>
                </pic:pic>
              </a:graphicData>
            </a:graphic>
          </wp:inline>
        </w:drawing>
      </w:r>
      <w:r>
        <w:rPr>
          <w:lang w:val="en-US"/>
        </w:rPr>
        <w:t xml:space="preserve">  </w:t>
      </w:r>
      <w:r w:rsidR="001478B4">
        <w:rPr>
          <w:lang w:val="en-US"/>
        </w:rPr>
        <w:tab/>
      </w:r>
      <w:r w:rsidR="001478B4">
        <w:rPr>
          <w:lang w:val="en-US"/>
        </w:rPr>
        <w:tab/>
      </w:r>
      <w:r w:rsidR="001478B4" w:rsidRPr="001478B4">
        <w:rPr>
          <w:noProof/>
        </w:rPr>
        <w:drawing>
          <wp:inline distT="0" distB="0" distL="0" distR="0" wp14:anchorId="68C6550B" wp14:editId="01169056">
            <wp:extent cx="820420" cy="25641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0420" cy="2564130"/>
                    </a:xfrm>
                    <a:prstGeom prst="rect">
                      <a:avLst/>
                    </a:prstGeom>
                    <a:noFill/>
                    <a:ln>
                      <a:noFill/>
                    </a:ln>
                  </pic:spPr>
                </pic:pic>
              </a:graphicData>
            </a:graphic>
          </wp:inline>
        </w:drawing>
      </w:r>
    </w:p>
    <w:p w14:paraId="040751AC" w14:textId="70B1E734" w:rsidR="001478B4" w:rsidRDefault="001478B4" w:rsidP="001478B4">
      <w:pPr>
        <w:pStyle w:val="TH"/>
        <w:rPr>
          <w:lang w:val="en-US"/>
        </w:rPr>
      </w:pPr>
      <w:r>
        <w:rPr>
          <w:lang w:val="en-US"/>
        </w:rPr>
        <w:t>Figure 1</w:t>
      </w:r>
      <w:r>
        <w:rPr>
          <w:lang w:val="en-US"/>
        </w:rPr>
        <w:tab/>
      </w:r>
      <w:r>
        <w:rPr>
          <w:lang w:val="en-US"/>
        </w:rPr>
        <w:tab/>
      </w:r>
      <w:r>
        <w:rPr>
          <w:lang w:val="en-US"/>
        </w:rPr>
        <w:tab/>
        <w:t>Figure 2</w:t>
      </w:r>
    </w:p>
    <w:p w14:paraId="5D089522" w14:textId="77777777" w:rsidR="001704F6" w:rsidRPr="002933EB" w:rsidRDefault="001704F6" w:rsidP="00942356">
      <w:pPr>
        <w:rPr>
          <w:lang w:val="en-US"/>
        </w:rPr>
      </w:pPr>
    </w:p>
    <w:p w14:paraId="1FB36B94" w14:textId="67600CBC" w:rsidR="002933EB" w:rsidRDefault="00116059" w:rsidP="00942356">
      <w:pPr>
        <w:rPr>
          <w:lang w:val="en-US"/>
        </w:rPr>
      </w:pPr>
      <w:r w:rsidRPr="00116059">
        <w:rPr>
          <w:b/>
          <w:lang w:val="en-US"/>
        </w:rPr>
        <w:t>Proposal 1</w:t>
      </w:r>
      <w:r>
        <w:rPr>
          <w:lang w:val="en-US"/>
        </w:rPr>
        <w:t>: It is proposed to resolve the Editor’s Note by changing the definition of NF Service Set:</w:t>
      </w:r>
    </w:p>
    <w:p w14:paraId="6A1E3B3F" w14:textId="77777777" w:rsidR="00116059" w:rsidRPr="000846EE" w:rsidRDefault="00116059" w:rsidP="00116059">
      <w:pPr>
        <w:keepLines/>
        <w:rPr>
          <w:i/>
          <w:lang w:val="en-US"/>
        </w:rPr>
      </w:pPr>
      <w:r w:rsidRPr="000846EE">
        <w:rPr>
          <w:b/>
          <w:i/>
          <w:lang w:val="en-US"/>
        </w:rPr>
        <w:t>NF Service Set</w:t>
      </w:r>
      <w:r w:rsidRPr="000846EE">
        <w:rPr>
          <w:i/>
          <w:lang w:val="en-US"/>
        </w:rPr>
        <w:t xml:space="preserve">: A group of interchangeable NF service instances of the same service type within an NF </w:t>
      </w:r>
      <w:del w:id="0" w:author="NTT DOCOMO" w:date="2019-03-12T13:14:00Z">
        <w:r w:rsidRPr="000846EE" w:rsidDel="00106CD3">
          <w:rPr>
            <w:i/>
            <w:lang w:val="en-US"/>
          </w:rPr>
          <w:delText>instance</w:delText>
        </w:r>
      </w:del>
      <w:ins w:id="1" w:author="NTT DOCOMO" w:date="2019-03-12T13:14:00Z">
        <w:r w:rsidRPr="000846EE">
          <w:rPr>
            <w:i/>
            <w:lang w:val="en-US"/>
          </w:rPr>
          <w:t>Set</w:t>
        </w:r>
      </w:ins>
      <w:r w:rsidRPr="000846EE">
        <w:rPr>
          <w:rFonts w:eastAsia="DengXian"/>
          <w:bCs/>
          <w:i/>
        </w:rPr>
        <w:t xml:space="preserve">. The NF service instances in the same NF Service Set have </w:t>
      </w:r>
      <w:r w:rsidRPr="000846EE">
        <w:rPr>
          <w:i/>
          <w:lang w:val="en-US"/>
        </w:rPr>
        <w:t>access to the same context data.</w:t>
      </w:r>
      <w:ins w:id="2" w:author="Docomo1" w:date="2019-03-12T10:38:00Z">
        <w:r w:rsidRPr="000846EE">
          <w:rPr>
            <w:i/>
            <w:lang w:val="en-US"/>
          </w:rPr>
          <w:t xml:space="preserve"> </w:t>
        </w:r>
      </w:ins>
      <w:r w:rsidRPr="000846EE">
        <w:rPr>
          <w:i/>
          <w:lang w:val="en-US"/>
        </w:rPr>
        <w:t xml:space="preserve"> </w:t>
      </w:r>
    </w:p>
    <w:p w14:paraId="6B302419" w14:textId="407C960F" w:rsidR="00CA3E2F" w:rsidRDefault="0032064F" w:rsidP="00CA3E2F">
      <w:r>
        <w:rPr>
          <w:lang w:val="en-US"/>
        </w:rPr>
        <w:t xml:space="preserve">In addition, the reselection procedure in clause 6.3.1 needs to be </w:t>
      </w:r>
      <w:r w:rsidR="00A60D08">
        <w:rPr>
          <w:lang w:val="en-US"/>
        </w:rPr>
        <w:t xml:space="preserve">reflected with this change; </w:t>
      </w:r>
      <w:r w:rsidR="00CA3E2F">
        <w:t xml:space="preserve">the endpoint address provided by a NF service producer may point either to an NF Service Set or to an NF Service Set in a specific NF instance. In the former case, reselection of the NF service instance is done across all NF instances within the NF Set, in the latter case the reselection is done within the same NF instance. </w:t>
      </w:r>
    </w:p>
    <w:p w14:paraId="643DDFB1" w14:textId="77777777" w:rsidR="00823ACD" w:rsidRPr="002933EB" w:rsidRDefault="00823ACD" w:rsidP="00942356">
      <w:pPr>
        <w:rPr>
          <w:lang w:val="en-US"/>
        </w:rPr>
      </w:pPr>
    </w:p>
    <w:p w14:paraId="3D1B613F" w14:textId="77777777" w:rsidR="0055398B" w:rsidRPr="00A9641A" w:rsidRDefault="00A9641A" w:rsidP="00E72409">
      <w:pPr>
        <w:pStyle w:val="Heading1"/>
        <w:ind w:left="0" w:firstLine="0"/>
      </w:pPr>
      <w:r w:rsidRPr="00A9641A">
        <w:t>2. Conclusion</w:t>
      </w:r>
    </w:p>
    <w:p w14:paraId="5528A3FD" w14:textId="30E07A26" w:rsidR="004C67F5" w:rsidRDefault="00E72409" w:rsidP="00CA66C2">
      <w:r w:rsidRPr="008F4C6D">
        <w:rPr>
          <w:b/>
        </w:rPr>
        <w:t>Proposal</w:t>
      </w:r>
      <w:r w:rsidR="00233ABF">
        <w:rPr>
          <w:b/>
        </w:rPr>
        <w:t>:</w:t>
      </w:r>
      <w:r w:rsidR="00492337">
        <w:rPr>
          <w:b/>
        </w:rPr>
        <w:t xml:space="preserve"> </w:t>
      </w:r>
      <w:r w:rsidR="004C67F5" w:rsidRPr="004C67F5">
        <w:t>it is proposed to agree the</w:t>
      </w:r>
      <w:r w:rsidR="004C67F5">
        <w:t xml:space="preserve"> CR in S2-190</w:t>
      </w:r>
      <w:r w:rsidR="009E5CA0">
        <w:t>2960</w:t>
      </w:r>
      <w:bookmarkStart w:id="3" w:name="_GoBack"/>
      <w:bookmarkEnd w:id="3"/>
      <w:r w:rsidR="004C67F5">
        <w:t>.</w:t>
      </w:r>
    </w:p>
    <w:sectPr w:rsidR="004C67F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26994" w14:textId="77777777" w:rsidR="00123B2C" w:rsidRDefault="00123B2C">
      <w:r>
        <w:separator/>
      </w:r>
    </w:p>
    <w:p w14:paraId="1A69403D" w14:textId="77777777" w:rsidR="00123B2C" w:rsidRDefault="00123B2C"/>
    <w:p w14:paraId="52D22619" w14:textId="77777777" w:rsidR="00123B2C" w:rsidRDefault="00123B2C"/>
  </w:endnote>
  <w:endnote w:type="continuationSeparator" w:id="0">
    <w:p w14:paraId="6CEF47C0" w14:textId="77777777" w:rsidR="00123B2C" w:rsidRDefault="00123B2C">
      <w:r>
        <w:continuationSeparator/>
      </w:r>
    </w:p>
    <w:p w14:paraId="32A080EB" w14:textId="77777777" w:rsidR="00123B2C" w:rsidRDefault="00123B2C"/>
    <w:p w14:paraId="527E8E10" w14:textId="77777777" w:rsidR="00123B2C" w:rsidRDefault="00123B2C"/>
  </w:endnote>
  <w:endnote w:type="continuationNotice" w:id="1">
    <w:p w14:paraId="5A260EDD" w14:textId="77777777" w:rsidR="00123B2C" w:rsidRDefault="00123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7A65"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A19330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98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4A052" w14:textId="77777777" w:rsidR="00123B2C" w:rsidRDefault="00123B2C">
      <w:r>
        <w:separator/>
      </w:r>
    </w:p>
    <w:p w14:paraId="79A74965" w14:textId="77777777" w:rsidR="00123B2C" w:rsidRDefault="00123B2C"/>
    <w:p w14:paraId="21B79F34" w14:textId="77777777" w:rsidR="00123B2C" w:rsidRDefault="00123B2C"/>
  </w:footnote>
  <w:footnote w:type="continuationSeparator" w:id="0">
    <w:p w14:paraId="2AF1553B" w14:textId="77777777" w:rsidR="00123B2C" w:rsidRDefault="00123B2C">
      <w:r>
        <w:continuationSeparator/>
      </w:r>
    </w:p>
    <w:p w14:paraId="075F7D72" w14:textId="77777777" w:rsidR="00123B2C" w:rsidRDefault="00123B2C"/>
    <w:p w14:paraId="755C3D0D" w14:textId="77777777" w:rsidR="00123B2C" w:rsidRDefault="00123B2C"/>
  </w:footnote>
  <w:footnote w:type="continuationNotice" w:id="1">
    <w:p w14:paraId="6824AEAC" w14:textId="77777777" w:rsidR="00123B2C" w:rsidRDefault="00123B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302F" w14:textId="77777777" w:rsidR="00440983" w:rsidRDefault="00440983"/>
  <w:p w14:paraId="107E3931" w14:textId="77777777" w:rsidR="00440983" w:rsidRDefault="00440983"/>
  <w:p w14:paraId="5564D687"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DC92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6A8135"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1B80">
      <w:rPr>
        <w:rFonts w:ascii="Arial" w:hAnsi="Arial" w:cs="Arial"/>
        <w:b/>
        <w:bCs/>
        <w:noProof/>
        <w:sz w:val="18"/>
      </w:rPr>
      <w:t>1</w:t>
    </w:r>
    <w:r>
      <w:rPr>
        <w:rFonts w:ascii="Arial" w:hAnsi="Arial" w:cs="Arial"/>
        <w:b/>
        <w:bCs/>
        <w:sz w:val="18"/>
      </w:rPr>
      <w:fldChar w:fldCharType="end"/>
    </w:r>
  </w:p>
  <w:p w14:paraId="65EBB641" w14:textId="77777777" w:rsidR="00440983" w:rsidRDefault="00440983"/>
  <w:p w14:paraId="1EBBB9F3"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626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1ACF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D089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7A2F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E8C7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8D4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3C0C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984F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A612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E82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D37B0"/>
    <w:multiLevelType w:val="multilevel"/>
    <w:tmpl w:val="2D744A9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74241B"/>
    <w:multiLevelType w:val="hybridMultilevel"/>
    <w:tmpl w:val="D94AA2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A5A2AE9"/>
    <w:multiLevelType w:val="hybridMultilevel"/>
    <w:tmpl w:val="18689D12"/>
    <w:lvl w:ilvl="0" w:tplc="9F7E12E4">
      <w:start w:val="1"/>
      <w:numFmt w:val="decimal"/>
      <w:lvlText w:val="%1."/>
      <w:lvlJc w:val="left"/>
      <w:pPr>
        <w:ind w:left="756" w:hanging="396"/>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Docomo1">
    <w15:presenceInfo w15:providerId="None" w15:userId="Doco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25"/>
    <w:rsid w:val="00002E9F"/>
    <w:rsid w:val="0000364A"/>
    <w:rsid w:val="00003EA8"/>
    <w:rsid w:val="00005066"/>
    <w:rsid w:val="0000544F"/>
    <w:rsid w:val="00005528"/>
    <w:rsid w:val="000062C6"/>
    <w:rsid w:val="00012D13"/>
    <w:rsid w:val="00015B39"/>
    <w:rsid w:val="00015D6C"/>
    <w:rsid w:val="000161F4"/>
    <w:rsid w:val="00016868"/>
    <w:rsid w:val="000202EB"/>
    <w:rsid w:val="0002038A"/>
    <w:rsid w:val="000208FE"/>
    <w:rsid w:val="000221B2"/>
    <w:rsid w:val="000222BA"/>
    <w:rsid w:val="00023E03"/>
    <w:rsid w:val="00025108"/>
    <w:rsid w:val="000278B3"/>
    <w:rsid w:val="00030544"/>
    <w:rsid w:val="0003065F"/>
    <w:rsid w:val="0003070B"/>
    <w:rsid w:val="0003491D"/>
    <w:rsid w:val="00036F12"/>
    <w:rsid w:val="00042559"/>
    <w:rsid w:val="00045270"/>
    <w:rsid w:val="000467CC"/>
    <w:rsid w:val="00047418"/>
    <w:rsid w:val="00047F8A"/>
    <w:rsid w:val="0005149D"/>
    <w:rsid w:val="00052399"/>
    <w:rsid w:val="00052E6E"/>
    <w:rsid w:val="000532ED"/>
    <w:rsid w:val="00054163"/>
    <w:rsid w:val="000543FD"/>
    <w:rsid w:val="00055C07"/>
    <w:rsid w:val="00057FCA"/>
    <w:rsid w:val="00063C81"/>
    <w:rsid w:val="00064238"/>
    <w:rsid w:val="00066D82"/>
    <w:rsid w:val="000673CC"/>
    <w:rsid w:val="00067D0C"/>
    <w:rsid w:val="00067E89"/>
    <w:rsid w:val="00071189"/>
    <w:rsid w:val="00072509"/>
    <w:rsid w:val="00072ABF"/>
    <w:rsid w:val="0007325F"/>
    <w:rsid w:val="0007331C"/>
    <w:rsid w:val="00073500"/>
    <w:rsid w:val="00073F64"/>
    <w:rsid w:val="0007526E"/>
    <w:rsid w:val="0007666D"/>
    <w:rsid w:val="00076735"/>
    <w:rsid w:val="00077164"/>
    <w:rsid w:val="00077D47"/>
    <w:rsid w:val="00080058"/>
    <w:rsid w:val="00080249"/>
    <w:rsid w:val="000822D0"/>
    <w:rsid w:val="0008373B"/>
    <w:rsid w:val="000846EE"/>
    <w:rsid w:val="000850FC"/>
    <w:rsid w:val="0008576B"/>
    <w:rsid w:val="00087D4E"/>
    <w:rsid w:val="00091945"/>
    <w:rsid w:val="000926C9"/>
    <w:rsid w:val="000926E2"/>
    <w:rsid w:val="0009481B"/>
    <w:rsid w:val="00095600"/>
    <w:rsid w:val="0009655C"/>
    <w:rsid w:val="000968CF"/>
    <w:rsid w:val="00097B05"/>
    <w:rsid w:val="000A05FE"/>
    <w:rsid w:val="000A0951"/>
    <w:rsid w:val="000A3543"/>
    <w:rsid w:val="000A3A75"/>
    <w:rsid w:val="000A4CC0"/>
    <w:rsid w:val="000A4E04"/>
    <w:rsid w:val="000A5310"/>
    <w:rsid w:val="000A6789"/>
    <w:rsid w:val="000A77B6"/>
    <w:rsid w:val="000B0109"/>
    <w:rsid w:val="000B0BF2"/>
    <w:rsid w:val="000B141D"/>
    <w:rsid w:val="000B2B05"/>
    <w:rsid w:val="000B3258"/>
    <w:rsid w:val="000B452C"/>
    <w:rsid w:val="000B62A7"/>
    <w:rsid w:val="000B7890"/>
    <w:rsid w:val="000B7966"/>
    <w:rsid w:val="000B7972"/>
    <w:rsid w:val="000C4213"/>
    <w:rsid w:val="000C6012"/>
    <w:rsid w:val="000C615D"/>
    <w:rsid w:val="000C764F"/>
    <w:rsid w:val="000D0BC1"/>
    <w:rsid w:val="000D2ADD"/>
    <w:rsid w:val="000D3983"/>
    <w:rsid w:val="000D3C3E"/>
    <w:rsid w:val="000D4E11"/>
    <w:rsid w:val="000D51FA"/>
    <w:rsid w:val="000D5F77"/>
    <w:rsid w:val="000D75AD"/>
    <w:rsid w:val="000D7A11"/>
    <w:rsid w:val="000D7B62"/>
    <w:rsid w:val="000E0649"/>
    <w:rsid w:val="000E2222"/>
    <w:rsid w:val="000F02A5"/>
    <w:rsid w:val="000F03DB"/>
    <w:rsid w:val="000F0FF9"/>
    <w:rsid w:val="000F1039"/>
    <w:rsid w:val="000F1EB6"/>
    <w:rsid w:val="000F557B"/>
    <w:rsid w:val="000F66E5"/>
    <w:rsid w:val="000F6D8F"/>
    <w:rsid w:val="000F764C"/>
    <w:rsid w:val="00100E13"/>
    <w:rsid w:val="00102979"/>
    <w:rsid w:val="0010396D"/>
    <w:rsid w:val="001061CF"/>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059"/>
    <w:rsid w:val="00116CED"/>
    <w:rsid w:val="00116DE2"/>
    <w:rsid w:val="001171C8"/>
    <w:rsid w:val="00121DE0"/>
    <w:rsid w:val="00121F30"/>
    <w:rsid w:val="001231F9"/>
    <w:rsid w:val="00123B2C"/>
    <w:rsid w:val="00123CA2"/>
    <w:rsid w:val="001264C3"/>
    <w:rsid w:val="00127213"/>
    <w:rsid w:val="00133467"/>
    <w:rsid w:val="0013412C"/>
    <w:rsid w:val="00135846"/>
    <w:rsid w:val="0013594F"/>
    <w:rsid w:val="00135DEB"/>
    <w:rsid w:val="0013609A"/>
    <w:rsid w:val="001370B6"/>
    <w:rsid w:val="00141393"/>
    <w:rsid w:val="00145E5C"/>
    <w:rsid w:val="001477D5"/>
    <w:rsid w:val="001478B4"/>
    <w:rsid w:val="00150693"/>
    <w:rsid w:val="00151321"/>
    <w:rsid w:val="00152067"/>
    <w:rsid w:val="00152821"/>
    <w:rsid w:val="001529E3"/>
    <w:rsid w:val="00153623"/>
    <w:rsid w:val="001539AA"/>
    <w:rsid w:val="00155D2C"/>
    <w:rsid w:val="00155F38"/>
    <w:rsid w:val="00155F99"/>
    <w:rsid w:val="00157084"/>
    <w:rsid w:val="001572AD"/>
    <w:rsid w:val="001602D5"/>
    <w:rsid w:val="0016042A"/>
    <w:rsid w:val="00160A54"/>
    <w:rsid w:val="00160B78"/>
    <w:rsid w:val="00165F86"/>
    <w:rsid w:val="0016649D"/>
    <w:rsid w:val="0016730D"/>
    <w:rsid w:val="001704F6"/>
    <w:rsid w:val="0017081E"/>
    <w:rsid w:val="00174BFC"/>
    <w:rsid w:val="0017503D"/>
    <w:rsid w:val="00176502"/>
    <w:rsid w:val="00176952"/>
    <w:rsid w:val="00180F81"/>
    <w:rsid w:val="00181BCA"/>
    <w:rsid w:val="00184E99"/>
    <w:rsid w:val="00185701"/>
    <w:rsid w:val="00186358"/>
    <w:rsid w:val="0019008B"/>
    <w:rsid w:val="00190109"/>
    <w:rsid w:val="00190576"/>
    <w:rsid w:val="001908A8"/>
    <w:rsid w:val="0019452B"/>
    <w:rsid w:val="00194AE6"/>
    <w:rsid w:val="00197313"/>
    <w:rsid w:val="001A059C"/>
    <w:rsid w:val="001A2EB5"/>
    <w:rsid w:val="001A2FE7"/>
    <w:rsid w:val="001A32F7"/>
    <w:rsid w:val="001A3856"/>
    <w:rsid w:val="001A6168"/>
    <w:rsid w:val="001A61F8"/>
    <w:rsid w:val="001B0D63"/>
    <w:rsid w:val="001B7AA0"/>
    <w:rsid w:val="001C0C21"/>
    <w:rsid w:val="001C29C0"/>
    <w:rsid w:val="001D0C7D"/>
    <w:rsid w:val="001D1B46"/>
    <w:rsid w:val="001D2EA7"/>
    <w:rsid w:val="001D3652"/>
    <w:rsid w:val="001D3C19"/>
    <w:rsid w:val="001D7B07"/>
    <w:rsid w:val="001E0823"/>
    <w:rsid w:val="001E10B9"/>
    <w:rsid w:val="001E79C5"/>
    <w:rsid w:val="001F124F"/>
    <w:rsid w:val="001F4516"/>
    <w:rsid w:val="001F48AD"/>
    <w:rsid w:val="001F5AD7"/>
    <w:rsid w:val="001F7D32"/>
    <w:rsid w:val="001F7E82"/>
    <w:rsid w:val="002030D5"/>
    <w:rsid w:val="00203B5F"/>
    <w:rsid w:val="00205338"/>
    <w:rsid w:val="00205A50"/>
    <w:rsid w:val="00205C3E"/>
    <w:rsid w:val="002063DA"/>
    <w:rsid w:val="00206C1E"/>
    <w:rsid w:val="0021162E"/>
    <w:rsid w:val="00212A94"/>
    <w:rsid w:val="00215F1A"/>
    <w:rsid w:val="00216164"/>
    <w:rsid w:val="00216A8E"/>
    <w:rsid w:val="00216BE9"/>
    <w:rsid w:val="0021763D"/>
    <w:rsid w:val="002204B4"/>
    <w:rsid w:val="00220F7A"/>
    <w:rsid w:val="00220F7D"/>
    <w:rsid w:val="00221DCD"/>
    <w:rsid w:val="002229EA"/>
    <w:rsid w:val="00222BB5"/>
    <w:rsid w:val="00223EE5"/>
    <w:rsid w:val="00224341"/>
    <w:rsid w:val="0022503D"/>
    <w:rsid w:val="002250B3"/>
    <w:rsid w:val="002270BC"/>
    <w:rsid w:val="00227A4D"/>
    <w:rsid w:val="0023138D"/>
    <w:rsid w:val="00231F94"/>
    <w:rsid w:val="002326BD"/>
    <w:rsid w:val="002337CE"/>
    <w:rsid w:val="00233ABF"/>
    <w:rsid w:val="00235128"/>
    <w:rsid w:val="00236AC1"/>
    <w:rsid w:val="00236D6B"/>
    <w:rsid w:val="00237D6A"/>
    <w:rsid w:val="00243A6B"/>
    <w:rsid w:val="00246F46"/>
    <w:rsid w:val="00247647"/>
    <w:rsid w:val="00251E10"/>
    <w:rsid w:val="0025212B"/>
    <w:rsid w:val="0025299F"/>
    <w:rsid w:val="00253047"/>
    <w:rsid w:val="00256E31"/>
    <w:rsid w:val="002621F3"/>
    <w:rsid w:val="00265D68"/>
    <w:rsid w:val="0027709F"/>
    <w:rsid w:val="00277245"/>
    <w:rsid w:val="00280B6E"/>
    <w:rsid w:val="0028110E"/>
    <w:rsid w:val="002851CC"/>
    <w:rsid w:val="00286EBB"/>
    <w:rsid w:val="00287E17"/>
    <w:rsid w:val="00287EF5"/>
    <w:rsid w:val="00290BEF"/>
    <w:rsid w:val="00290FDB"/>
    <w:rsid w:val="00292A3C"/>
    <w:rsid w:val="002933EB"/>
    <w:rsid w:val="00294370"/>
    <w:rsid w:val="0029651D"/>
    <w:rsid w:val="00296EB8"/>
    <w:rsid w:val="00297A20"/>
    <w:rsid w:val="002A3638"/>
    <w:rsid w:val="002A410F"/>
    <w:rsid w:val="002A53AE"/>
    <w:rsid w:val="002A565B"/>
    <w:rsid w:val="002A5B5C"/>
    <w:rsid w:val="002A7C7B"/>
    <w:rsid w:val="002A7D9E"/>
    <w:rsid w:val="002B02BA"/>
    <w:rsid w:val="002B03B2"/>
    <w:rsid w:val="002B0931"/>
    <w:rsid w:val="002B0DE8"/>
    <w:rsid w:val="002B20EF"/>
    <w:rsid w:val="002B3025"/>
    <w:rsid w:val="002B67C6"/>
    <w:rsid w:val="002B736B"/>
    <w:rsid w:val="002C4406"/>
    <w:rsid w:val="002C4F36"/>
    <w:rsid w:val="002C5217"/>
    <w:rsid w:val="002C5DB1"/>
    <w:rsid w:val="002C5FFC"/>
    <w:rsid w:val="002C6521"/>
    <w:rsid w:val="002C6595"/>
    <w:rsid w:val="002C6A19"/>
    <w:rsid w:val="002D0297"/>
    <w:rsid w:val="002D155C"/>
    <w:rsid w:val="002D6448"/>
    <w:rsid w:val="002E1646"/>
    <w:rsid w:val="002E5D20"/>
    <w:rsid w:val="002E6C74"/>
    <w:rsid w:val="002E76B4"/>
    <w:rsid w:val="002E7C6F"/>
    <w:rsid w:val="002E7EEC"/>
    <w:rsid w:val="002E7EFF"/>
    <w:rsid w:val="002F0942"/>
    <w:rsid w:val="002F0A5B"/>
    <w:rsid w:val="002F1DEC"/>
    <w:rsid w:val="002F36CB"/>
    <w:rsid w:val="002F447A"/>
    <w:rsid w:val="002F60F3"/>
    <w:rsid w:val="002F6290"/>
    <w:rsid w:val="003001C9"/>
    <w:rsid w:val="00300F4E"/>
    <w:rsid w:val="0030315D"/>
    <w:rsid w:val="0030489B"/>
    <w:rsid w:val="003058C4"/>
    <w:rsid w:val="00306BB8"/>
    <w:rsid w:val="0030706A"/>
    <w:rsid w:val="0031026D"/>
    <w:rsid w:val="003116EF"/>
    <w:rsid w:val="00313F7D"/>
    <w:rsid w:val="00316BC6"/>
    <w:rsid w:val="00317209"/>
    <w:rsid w:val="0032064F"/>
    <w:rsid w:val="00321DDF"/>
    <w:rsid w:val="00321F5A"/>
    <w:rsid w:val="00325862"/>
    <w:rsid w:val="003302AC"/>
    <w:rsid w:val="0033219C"/>
    <w:rsid w:val="00332995"/>
    <w:rsid w:val="003331C0"/>
    <w:rsid w:val="003336C1"/>
    <w:rsid w:val="00334734"/>
    <w:rsid w:val="003359D7"/>
    <w:rsid w:val="00336B94"/>
    <w:rsid w:val="00336C30"/>
    <w:rsid w:val="00336DD9"/>
    <w:rsid w:val="00337928"/>
    <w:rsid w:val="003455B3"/>
    <w:rsid w:val="003465AE"/>
    <w:rsid w:val="00346BF0"/>
    <w:rsid w:val="00346F1B"/>
    <w:rsid w:val="00350F2E"/>
    <w:rsid w:val="00350FF9"/>
    <w:rsid w:val="00351683"/>
    <w:rsid w:val="003521FA"/>
    <w:rsid w:val="003527B2"/>
    <w:rsid w:val="003553E9"/>
    <w:rsid w:val="003602AD"/>
    <w:rsid w:val="00361D6B"/>
    <w:rsid w:val="00362540"/>
    <w:rsid w:val="0036336F"/>
    <w:rsid w:val="00363D30"/>
    <w:rsid w:val="00363E9E"/>
    <w:rsid w:val="00364DBB"/>
    <w:rsid w:val="00365664"/>
    <w:rsid w:val="00367D15"/>
    <w:rsid w:val="003739B5"/>
    <w:rsid w:val="00375230"/>
    <w:rsid w:val="0037625F"/>
    <w:rsid w:val="00380FE4"/>
    <w:rsid w:val="00381E37"/>
    <w:rsid w:val="003828F4"/>
    <w:rsid w:val="00382BDB"/>
    <w:rsid w:val="003834CF"/>
    <w:rsid w:val="00383DE6"/>
    <w:rsid w:val="003844E2"/>
    <w:rsid w:val="00385E13"/>
    <w:rsid w:val="003862E4"/>
    <w:rsid w:val="00390FEF"/>
    <w:rsid w:val="00391A58"/>
    <w:rsid w:val="00391E42"/>
    <w:rsid w:val="003920CA"/>
    <w:rsid w:val="00392354"/>
    <w:rsid w:val="003935AA"/>
    <w:rsid w:val="00393959"/>
    <w:rsid w:val="00393D0A"/>
    <w:rsid w:val="00397BB7"/>
    <w:rsid w:val="003A31D9"/>
    <w:rsid w:val="003A3F2A"/>
    <w:rsid w:val="003A41AC"/>
    <w:rsid w:val="003A4475"/>
    <w:rsid w:val="003A52B4"/>
    <w:rsid w:val="003A618D"/>
    <w:rsid w:val="003A6342"/>
    <w:rsid w:val="003B0122"/>
    <w:rsid w:val="003B0B1B"/>
    <w:rsid w:val="003B20D5"/>
    <w:rsid w:val="003B26D2"/>
    <w:rsid w:val="003B445D"/>
    <w:rsid w:val="003B56F4"/>
    <w:rsid w:val="003B63A1"/>
    <w:rsid w:val="003B667B"/>
    <w:rsid w:val="003B69C9"/>
    <w:rsid w:val="003B6BB1"/>
    <w:rsid w:val="003B6FD2"/>
    <w:rsid w:val="003B7297"/>
    <w:rsid w:val="003C1082"/>
    <w:rsid w:val="003C1269"/>
    <w:rsid w:val="003C14E0"/>
    <w:rsid w:val="003C49F7"/>
    <w:rsid w:val="003C6299"/>
    <w:rsid w:val="003C721E"/>
    <w:rsid w:val="003D1B33"/>
    <w:rsid w:val="003D20CF"/>
    <w:rsid w:val="003D22B5"/>
    <w:rsid w:val="003D329B"/>
    <w:rsid w:val="003D380E"/>
    <w:rsid w:val="003D3F76"/>
    <w:rsid w:val="003D487C"/>
    <w:rsid w:val="003D48A2"/>
    <w:rsid w:val="003D553A"/>
    <w:rsid w:val="003D75E9"/>
    <w:rsid w:val="003E03B8"/>
    <w:rsid w:val="003E0F69"/>
    <w:rsid w:val="003E14BA"/>
    <w:rsid w:val="003E2579"/>
    <w:rsid w:val="003E32DD"/>
    <w:rsid w:val="003E67D2"/>
    <w:rsid w:val="003E6D0A"/>
    <w:rsid w:val="003E7E81"/>
    <w:rsid w:val="003F01C1"/>
    <w:rsid w:val="003F12D4"/>
    <w:rsid w:val="003F199D"/>
    <w:rsid w:val="003F1C89"/>
    <w:rsid w:val="003F2D25"/>
    <w:rsid w:val="003F3A7C"/>
    <w:rsid w:val="003F3FDF"/>
    <w:rsid w:val="003F7E53"/>
    <w:rsid w:val="00400788"/>
    <w:rsid w:val="00401ED3"/>
    <w:rsid w:val="00403950"/>
    <w:rsid w:val="00403C3E"/>
    <w:rsid w:val="0041083C"/>
    <w:rsid w:val="0041150F"/>
    <w:rsid w:val="004131C2"/>
    <w:rsid w:val="004139C8"/>
    <w:rsid w:val="0041427F"/>
    <w:rsid w:val="004149EF"/>
    <w:rsid w:val="0041561D"/>
    <w:rsid w:val="00415A5E"/>
    <w:rsid w:val="0041631A"/>
    <w:rsid w:val="00417E9C"/>
    <w:rsid w:val="00420EC9"/>
    <w:rsid w:val="004215CB"/>
    <w:rsid w:val="00421E53"/>
    <w:rsid w:val="00423E7D"/>
    <w:rsid w:val="004245E4"/>
    <w:rsid w:val="004251A5"/>
    <w:rsid w:val="004253A3"/>
    <w:rsid w:val="004274D7"/>
    <w:rsid w:val="00427A1A"/>
    <w:rsid w:val="00427A8B"/>
    <w:rsid w:val="00430CA7"/>
    <w:rsid w:val="00432555"/>
    <w:rsid w:val="004329DC"/>
    <w:rsid w:val="00434C17"/>
    <w:rsid w:val="00440983"/>
    <w:rsid w:val="0044403E"/>
    <w:rsid w:val="0044489E"/>
    <w:rsid w:val="00447B49"/>
    <w:rsid w:val="00450D54"/>
    <w:rsid w:val="00450FA4"/>
    <w:rsid w:val="00452030"/>
    <w:rsid w:val="0045240D"/>
    <w:rsid w:val="00454A61"/>
    <w:rsid w:val="0045608A"/>
    <w:rsid w:val="00456AAE"/>
    <w:rsid w:val="00456B1F"/>
    <w:rsid w:val="00457DA3"/>
    <w:rsid w:val="00461ABD"/>
    <w:rsid w:val="00461D7F"/>
    <w:rsid w:val="004625E2"/>
    <w:rsid w:val="00463D24"/>
    <w:rsid w:val="0046418A"/>
    <w:rsid w:val="004649A4"/>
    <w:rsid w:val="00465F17"/>
    <w:rsid w:val="0046709F"/>
    <w:rsid w:val="00467AD1"/>
    <w:rsid w:val="00467F36"/>
    <w:rsid w:val="00470262"/>
    <w:rsid w:val="00471691"/>
    <w:rsid w:val="00471873"/>
    <w:rsid w:val="00473711"/>
    <w:rsid w:val="00473FCE"/>
    <w:rsid w:val="004746D8"/>
    <w:rsid w:val="00474B2E"/>
    <w:rsid w:val="0047626C"/>
    <w:rsid w:val="00476771"/>
    <w:rsid w:val="00477741"/>
    <w:rsid w:val="004778F5"/>
    <w:rsid w:val="00480CBD"/>
    <w:rsid w:val="004819B3"/>
    <w:rsid w:val="00482A51"/>
    <w:rsid w:val="00482CEB"/>
    <w:rsid w:val="00484014"/>
    <w:rsid w:val="0048536C"/>
    <w:rsid w:val="00485602"/>
    <w:rsid w:val="00486AF5"/>
    <w:rsid w:val="00491D0B"/>
    <w:rsid w:val="00492337"/>
    <w:rsid w:val="004934E0"/>
    <w:rsid w:val="00496D85"/>
    <w:rsid w:val="004978AC"/>
    <w:rsid w:val="00497C9D"/>
    <w:rsid w:val="004A2E8B"/>
    <w:rsid w:val="004A3072"/>
    <w:rsid w:val="004A3A13"/>
    <w:rsid w:val="004A71B6"/>
    <w:rsid w:val="004A72CC"/>
    <w:rsid w:val="004A730F"/>
    <w:rsid w:val="004B3313"/>
    <w:rsid w:val="004B5F0E"/>
    <w:rsid w:val="004B62C5"/>
    <w:rsid w:val="004C0753"/>
    <w:rsid w:val="004C07B5"/>
    <w:rsid w:val="004C0912"/>
    <w:rsid w:val="004C0E23"/>
    <w:rsid w:val="004C2954"/>
    <w:rsid w:val="004C34C8"/>
    <w:rsid w:val="004C3ADF"/>
    <w:rsid w:val="004C5C4D"/>
    <w:rsid w:val="004C67F5"/>
    <w:rsid w:val="004D1F1D"/>
    <w:rsid w:val="004D4291"/>
    <w:rsid w:val="004D53FE"/>
    <w:rsid w:val="004D6E42"/>
    <w:rsid w:val="004D7515"/>
    <w:rsid w:val="004E0024"/>
    <w:rsid w:val="004E0214"/>
    <w:rsid w:val="004E3FC2"/>
    <w:rsid w:val="004E5528"/>
    <w:rsid w:val="004F1F62"/>
    <w:rsid w:val="004F47B6"/>
    <w:rsid w:val="004F5B48"/>
    <w:rsid w:val="004F6700"/>
    <w:rsid w:val="004F6D51"/>
    <w:rsid w:val="005014DE"/>
    <w:rsid w:val="00504708"/>
    <w:rsid w:val="00505135"/>
    <w:rsid w:val="00510D72"/>
    <w:rsid w:val="00512592"/>
    <w:rsid w:val="00512BC2"/>
    <w:rsid w:val="00517E3D"/>
    <w:rsid w:val="00520E7B"/>
    <w:rsid w:val="0052251C"/>
    <w:rsid w:val="00522A53"/>
    <w:rsid w:val="00524508"/>
    <w:rsid w:val="00526895"/>
    <w:rsid w:val="00530D2C"/>
    <w:rsid w:val="00531B42"/>
    <w:rsid w:val="005326B5"/>
    <w:rsid w:val="005334D4"/>
    <w:rsid w:val="00533E7E"/>
    <w:rsid w:val="00535408"/>
    <w:rsid w:val="00535B36"/>
    <w:rsid w:val="00535D7D"/>
    <w:rsid w:val="00536093"/>
    <w:rsid w:val="00536911"/>
    <w:rsid w:val="00536E13"/>
    <w:rsid w:val="00542B6D"/>
    <w:rsid w:val="00542C14"/>
    <w:rsid w:val="0054450B"/>
    <w:rsid w:val="00544CC1"/>
    <w:rsid w:val="00545389"/>
    <w:rsid w:val="005509C5"/>
    <w:rsid w:val="00552046"/>
    <w:rsid w:val="00552E98"/>
    <w:rsid w:val="0055398B"/>
    <w:rsid w:val="00556517"/>
    <w:rsid w:val="00556C13"/>
    <w:rsid w:val="0056150C"/>
    <w:rsid w:val="00561C80"/>
    <w:rsid w:val="005652AE"/>
    <w:rsid w:val="00565A13"/>
    <w:rsid w:val="00565CB5"/>
    <w:rsid w:val="00565EC8"/>
    <w:rsid w:val="00565F3C"/>
    <w:rsid w:val="00567BB1"/>
    <w:rsid w:val="0057075F"/>
    <w:rsid w:val="00570BAF"/>
    <w:rsid w:val="00571A25"/>
    <w:rsid w:val="0057297A"/>
    <w:rsid w:val="0057366C"/>
    <w:rsid w:val="00575C9D"/>
    <w:rsid w:val="005763FE"/>
    <w:rsid w:val="00576407"/>
    <w:rsid w:val="00576C49"/>
    <w:rsid w:val="005779D5"/>
    <w:rsid w:val="00580327"/>
    <w:rsid w:val="00581D6D"/>
    <w:rsid w:val="00584EB1"/>
    <w:rsid w:val="00586702"/>
    <w:rsid w:val="005877DE"/>
    <w:rsid w:val="00590686"/>
    <w:rsid w:val="005915A5"/>
    <w:rsid w:val="00592840"/>
    <w:rsid w:val="00592D4F"/>
    <w:rsid w:val="00593648"/>
    <w:rsid w:val="00594E42"/>
    <w:rsid w:val="00595FD8"/>
    <w:rsid w:val="00596186"/>
    <w:rsid w:val="00596512"/>
    <w:rsid w:val="00596AB0"/>
    <w:rsid w:val="005A04AE"/>
    <w:rsid w:val="005A1134"/>
    <w:rsid w:val="005A13A6"/>
    <w:rsid w:val="005A1EBB"/>
    <w:rsid w:val="005A3467"/>
    <w:rsid w:val="005A3ED4"/>
    <w:rsid w:val="005A4347"/>
    <w:rsid w:val="005A52DD"/>
    <w:rsid w:val="005A6422"/>
    <w:rsid w:val="005A7A48"/>
    <w:rsid w:val="005A7F97"/>
    <w:rsid w:val="005B0CF5"/>
    <w:rsid w:val="005B1E58"/>
    <w:rsid w:val="005B28AC"/>
    <w:rsid w:val="005B2C71"/>
    <w:rsid w:val="005B330C"/>
    <w:rsid w:val="005B43E5"/>
    <w:rsid w:val="005B54A5"/>
    <w:rsid w:val="005B572E"/>
    <w:rsid w:val="005B6660"/>
    <w:rsid w:val="005B72B7"/>
    <w:rsid w:val="005B7E06"/>
    <w:rsid w:val="005C36D8"/>
    <w:rsid w:val="005C3DA0"/>
    <w:rsid w:val="005C6A0A"/>
    <w:rsid w:val="005D1146"/>
    <w:rsid w:val="005D1448"/>
    <w:rsid w:val="005D59BF"/>
    <w:rsid w:val="005E0311"/>
    <w:rsid w:val="005E1224"/>
    <w:rsid w:val="005E126C"/>
    <w:rsid w:val="005E17FC"/>
    <w:rsid w:val="005E1EF3"/>
    <w:rsid w:val="005E22E0"/>
    <w:rsid w:val="005E37F3"/>
    <w:rsid w:val="005E3FC8"/>
    <w:rsid w:val="005E4345"/>
    <w:rsid w:val="005E44C2"/>
    <w:rsid w:val="005E529D"/>
    <w:rsid w:val="005E5C41"/>
    <w:rsid w:val="005E6629"/>
    <w:rsid w:val="005F26A3"/>
    <w:rsid w:val="005F278F"/>
    <w:rsid w:val="005F35C6"/>
    <w:rsid w:val="005F4218"/>
    <w:rsid w:val="005F475C"/>
    <w:rsid w:val="005F54CC"/>
    <w:rsid w:val="005F67FF"/>
    <w:rsid w:val="005F68EA"/>
    <w:rsid w:val="005F7BDB"/>
    <w:rsid w:val="00602818"/>
    <w:rsid w:val="00602C27"/>
    <w:rsid w:val="00604CCA"/>
    <w:rsid w:val="006075C8"/>
    <w:rsid w:val="006102AD"/>
    <w:rsid w:val="006118FB"/>
    <w:rsid w:val="006119A8"/>
    <w:rsid w:val="00612B4D"/>
    <w:rsid w:val="006135AB"/>
    <w:rsid w:val="00615F17"/>
    <w:rsid w:val="006169F8"/>
    <w:rsid w:val="006170B3"/>
    <w:rsid w:val="006176BC"/>
    <w:rsid w:val="0061777E"/>
    <w:rsid w:val="00620A0F"/>
    <w:rsid w:val="00620BB4"/>
    <w:rsid w:val="00621C63"/>
    <w:rsid w:val="0062298F"/>
    <w:rsid w:val="00622C4B"/>
    <w:rsid w:val="00632771"/>
    <w:rsid w:val="00633DB7"/>
    <w:rsid w:val="00635F76"/>
    <w:rsid w:val="006376B5"/>
    <w:rsid w:val="0064140D"/>
    <w:rsid w:val="00641B1E"/>
    <w:rsid w:val="00643257"/>
    <w:rsid w:val="00644D18"/>
    <w:rsid w:val="0064518F"/>
    <w:rsid w:val="0064548C"/>
    <w:rsid w:val="00646D00"/>
    <w:rsid w:val="00652424"/>
    <w:rsid w:val="00652EC2"/>
    <w:rsid w:val="00653720"/>
    <w:rsid w:val="00654124"/>
    <w:rsid w:val="0065487A"/>
    <w:rsid w:val="00655543"/>
    <w:rsid w:val="006610E8"/>
    <w:rsid w:val="006612B2"/>
    <w:rsid w:val="00662836"/>
    <w:rsid w:val="00666218"/>
    <w:rsid w:val="00667281"/>
    <w:rsid w:val="00667803"/>
    <w:rsid w:val="00670594"/>
    <w:rsid w:val="00670623"/>
    <w:rsid w:val="00671A82"/>
    <w:rsid w:val="00671FB8"/>
    <w:rsid w:val="0067268B"/>
    <w:rsid w:val="006739DE"/>
    <w:rsid w:val="00673D9D"/>
    <w:rsid w:val="00674348"/>
    <w:rsid w:val="0067517E"/>
    <w:rsid w:val="006767A0"/>
    <w:rsid w:val="006767C7"/>
    <w:rsid w:val="0067721C"/>
    <w:rsid w:val="0068059B"/>
    <w:rsid w:val="00680BD9"/>
    <w:rsid w:val="00681EEC"/>
    <w:rsid w:val="00682482"/>
    <w:rsid w:val="006847CD"/>
    <w:rsid w:val="00685F31"/>
    <w:rsid w:val="0068615F"/>
    <w:rsid w:val="006868ED"/>
    <w:rsid w:val="00690A0C"/>
    <w:rsid w:val="00690EA8"/>
    <w:rsid w:val="00692A03"/>
    <w:rsid w:val="00692E24"/>
    <w:rsid w:val="006965F0"/>
    <w:rsid w:val="00696F8F"/>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2BE0"/>
    <w:rsid w:val="006D78AF"/>
    <w:rsid w:val="006E0ADE"/>
    <w:rsid w:val="006E1F66"/>
    <w:rsid w:val="006E338B"/>
    <w:rsid w:val="006E61C9"/>
    <w:rsid w:val="006E77C3"/>
    <w:rsid w:val="006E7B77"/>
    <w:rsid w:val="006F091E"/>
    <w:rsid w:val="006F1AC1"/>
    <w:rsid w:val="006F22BE"/>
    <w:rsid w:val="006F3558"/>
    <w:rsid w:val="006F6600"/>
    <w:rsid w:val="00706C61"/>
    <w:rsid w:val="00706EA6"/>
    <w:rsid w:val="00707CC6"/>
    <w:rsid w:val="00712AC6"/>
    <w:rsid w:val="007139FE"/>
    <w:rsid w:val="00713F5B"/>
    <w:rsid w:val="00713F62"/>
    <w:rsid w:val="00714F7E"/>
    <w:rsid w:val="0071725C"/>
    <w:rsid w:val="007218C1"/>
    <w:rsid w:val="0072226D"/>
    <w:rsid w:val="00722904"/>
    <w:rsid w:val="007232D2"/>
    <w:rsid w:val="00723ED2"/>
    <w:rsid w:val="0072546F"/>
    <w:rsid w:val="00725A74"/>
    <w:rsid w:val="00725F46"/>
    <w:rsid w:val="00727675"/>
    <w:rsid w:val="00730257"/>
    <w:rsid w:val="00730DDF"/>
    <w:rsid w:val="00733610"/>
    <w:rsid w:val="0073482C"/>
    <w:rsid w:val="0073489D"/>
    <w:rsid w:val="00735545"/>
    <w:rsid w:val="00737FAA"/>
    <w:rsid w:val="0074148B"/>
    <w:rsid w:val="00741AB1"/>
    <w:rsid w:val="00743DCB"/>
    <w:rsid w:val="00744C27"/>
    <w:rsid w:val="0074534C"/>
    <w:rsid w:val="007455C2"/>
    <w:rsid w:val="00750966"/>
    <w:rsid w:val="0075136F"/>
    <w:rsid w:val="00751471"/>
    <w:rsid w:val="00751C63"/>
    <w:rsid w:val="00753AE4"/>
    <w:rsid w:val="00753DEA"/>
    <w:rsid w:val="00753E47"/>
    <w:rsid w:val="007553BF"/>
    <w:rsid w:val="00755ACB"/>
    <w:rsid w:val="00761CD5"/>
    <w:rsid w:val="00763543"/>
    <w:rsid w:val="007640FB"/>
    <w:rsid w:val="00764A46"/>
    <w:rsid w:val="00764D20"/>
    <w:rsid w:val="00766C9F"/>
    <w:rsid w:val="00767E44"/>
    <w:rsid w:val="00770081"/>
    <w:rsid w:val="00770D61"/>
    <w:rsid w:val="007713D0"/>
    <w:rsid w:val="007719DB"/>
    <w:rsid w:val="00772118"/>
    <w:rsid w:val="00772EC3"/>
    <w:rsid w:val="00773F8B"/>
    <w:rsid w:val="007760AE"/>
    <w:rsid w:val="00785B62"/>
    <w:rsid w:val="00785BFD"/>
    <w:rsid w:val="00786FE7"/>
    <w:rsid w:val="00787621"/>
    <w:rsid w:val="00790414"/>
    <w:rsid w:val="00791C2C"/>
    <w:rsid w:val="007928BE"/>
    <w:rsid w:val="0079297E"/>
    <w:rsid w:val="00793F23"/>
    <w:rsid w:val="0079547A"/>
    <w:rsid w:val="007956ED"/>
    <w:rsid w:val="00797207"/>
    <w:rsid w:val="007A0420"/>
    <w:rsid w:val="007A1CA5"/>
    <w:rsid w:val="007A22E1"/>
    <w:rsid w:val="007A2D52"/>
    <w:rsid w:val="007A3345"/>
    <w:rsid w:val="007A4BC7"/>
    <w:rsid w:val="007A679C"/>
    <w:rsid w:val="007A6D52"/>
    <w:rsid w:val="007A790D"/>
    <w:rsid w:val="007B027A"/>
    <w:rsid w:val="007B0323"/>
    <w:rsid w:val="007B0534"/>
    <w:rsid w:val="007B0DCA"/>
    <w:rsid w:val="007B173B"/>
    <w:rsid w:val="007B665A"/>
    <w:rsid w:val="007B7365"/>
    <w:rsid w:val="007C1592"/>
    <w:rsid w:val="007C16C9"/>
    <w:rsid w:val="007C2149"/>
    <w:rsid w:val="007C4612"/>
    <w:rsid w:val="007C4852"/>
    <w:rsid w:val="007C780A"/>
    <w:rsid w:val="007C7A77"/>
    <w:rsid w:val="007D5EA7"/>
    <w:rsid w:val="007D7EC6"/>
    <w:rsid w:val="007E06FD"/>
    <w:rsid w:val="007E16C7"/>
    <w:rsid w:val="007E1E34"/>
    <w:rsid w:val="007E2626"/>
    <w:rsid w:val="007E3414"/>
    <w:rsid w:val="007E79FD"/>
    <w:rsid w:val="007F1360"/>
    <w:rsid w:val="007F187A"/>
    <w:rsid w:val="007F19C6"/>
    <w:rsid w:val="007F1C23"/>
    <w:rsid w:val="007F2780"/>
    <w:rsid w:val="007F4976"/>
    <w:rsid w:val="007F6876"/>
    <w:rsid w:val="007F6BC4"/>
    <w:rsid w:val="007F7EDF"/>
    <w:rsid w:val="00801A05"/>
    <w:rsid w:val="00803588"/>
    <w:rsid w:val="00804105"/>
    <w:rsid w:val="00804FFB"/>
    <w:rsid w:val="0080578F"/>
    <w:rsid w:val="00810755"/>
    <w:rsid w:val="00811487"/>
    <w:rsid w:val="008124CE"/>
    <w:rsid w:val="0081494C"/>
    <w:rsid w:val="00815541"/>
    <w:rsid w:val="00815FE8"/>
    <w:rsid w:val="00816364"/>
    <w:rsid w:val="0081744D"/>
    <w:rsid w:val="00817841"/>
    <w:rsid w:val="0082195F"/>
    <w:rsid w:val="00822F46"/>
    <w:rsid w:val="00823ACD"/>
    <w:rsid w:val="0082410B"/>
    <w:rsid w:val="008243C7"/>
    <w:rsid w:val="00825DEC"/>
    <w:rsid w:val="0082650B"/>
    <w:rsid w:val="00826E5F"/>
    <w:rsid w:val="00830C6B"/>
    <w:rsid w:val="00832C47"/>
    <w:rsid w:val="00832FA3"/>
    <w:rsid w:val="00833D40"/>
    <w:rsid w:val="00836985"/>
    <w:rsid w:val="008376D2"/>
    <w:rsid w:val="008378BC"/>
    <w:rsid w:val="008404A6"/>
    <w:rsid w:val="00841548"/>
    <w:rsid w:val="0084247E"/>
    <w:rsid w:val="00842F5E"/>
    <w:rsid w:val="008432B7"/>
    <w:rsid w:val="008432F8"/>
    <w:rsid w:val="00843AEF"/>
    <w:rsid w:val="00847579"/>
    <w:rsid w:val="00851483"/>
    <w:rsid w:val="00853043"/>
    <w:rsid w:val="0085546F"/>
    <w:rsid w:val="00856E77"/>
    <w:rsid w:val="0086409A"/>
    <w:rsid w:val="00866199"/>
    <w:rsid w:val="00866667"/>
    <w:rsid w:val="00866959"/>
    <w:rsid w:val="00866DDD"/>
    <w:rsid w:val="00867307"/>
    <w:rsid w:val="00867A2D"/>
    <w:rsid w:val="00871678"/>
    <w:rsid w:val="00872835"/>
    <w:rsid w:val="0087293E"/>
    <w:rsid w:val="008729EA"/>
    <w:rsid w:val="00872AF6"/>
    <w:rsid w:val="008732C0"/>
    <w:rsid w:val="008740C8"/>
    <w:rsid w:val="0087529F"/>
    <w:rsid w:val="00875D07"/>
    <w:rsid w:val="008760FF"/>
    <w:rsid w:val="008762C1"/>
    <w:rsid w:val="00876ED3"/>
    <w:rsid w:val="00876EF1"/>
    <w:rsid w:val="0088046A"/>
    <w:rsid w:val="0088096E"/>
    <w:rsid w:val="0088229F"/>
    <w:rsid w:val="008827BB"/>
    <w:rsid w:val="00884F19"/>
    <w:rsid w:val="00885301"/>
    <w:rsid w:val="00887208"/>
    <w:rsid w:val="00890E1D"/>
    <w:rsid w:val="00891301"/>
    <w:rsid w:val="00895631"/>
    <w:rsid w:val="00896618"/>
    <w:rsid w:val="008A1798"/>
    <w:rsid w:val="008A29A0"/>
    <w:rsid w:val="008A32AC"/>
    <w:rsid w:val="008A3CEF"/>
    <w:rsid w:val="008A5309"/>
    <w:rsid w:val="008A54F3"/>
    <w:rsid w:val="008A670D"/>
    <w:rsid w:val="008A7DAB"/>
    <w:rsid w:val="008A7E1E"/>
    <w:rsid w:val="008B0E23"/>
    <w:rsid w:val="008B2359"/>
    <w:rsid w:val="008B38FC"/>
    <w:rsid w:val="008B6177"/>
    <w:rsid w:val="008B66DC"/>
    <w:rsid w:val="008C0B9C"/>
    <w:rsid w:val="008C0CF7"/>
    <w:rsid w:val="008C2B44"/>
    <w:rsid w:val="008C401B"/>
    <w:rsid w:val="008D02B7"/>
    <w:rsid w:val="008D0A6A"/>
    <w:rsid w:val="008D0E68"/>
    <w:rsid w:val="008D397C"/>
    <w:rsid w:val="008D3983"/>
    <w:rsid w:val="008D5821"/>
    <w:rsid w:val="008D6363"/>
    <w:rsid w:val="008D6CB3"/>
    <w:rsid w:val="008D6F23"/>
    <w:rsid w:val="008D761D"/>
    <w:rsid w:val="008E15EF"/>
    <w:rsid w:val="008E3473"/>
    <w:rsid w:val="008E496C"/>
    <w:rsid w:val="008E747C"/>
    <w:rsid w:val="008E7BAD"/>
    <w:rsid w:val="008F0851"/>
    <w:rsid w:val="008F0BE4"/>
    <w:rsid w:val="008F141D"/>
    <w:rsid w:val="008F1EBB"/>
    <w:rsid w:val="008F22CC"/>
    <w:rsid w:val="008F256B"/>
    <w:rsid w:val="008F256F"/>
    <w:rsid w:val="008F3420"/>
    <w:rsid w:val="008F3C0D"/>
    <w:rsid w:val="008F45F3"/>
    <w:rsid w:val="008F4783"/>
    <w:rsid w:val="008F4C6D"/>
    <w:rsid w:val="008F6EC6"/>
    <w:rsid w:val="008F756B"/>
    <w:rsid w:val="00900FE1"/>
    <w:rsid w:val="009011B7"/>
    <w:rsid w:val="00902E3F"/>
    <w:rsid w:val="0090423D"/>
    <w:rsid w:val="00904651"/>
    <w:rsid w:val="00904731"/>
    <w:rsid w:val="009051B5"/>
    <w:rsid w:val="00905E49"/>
    <w:rsid w:val="00907026"/>
    <w:rsid w:val="00910BDA"/>
    <w:rsid w:val="00910E42"/>
    <w:rsid w:val="00911929"/>
    <w:rsid w:val="0091359D"/>
    <w:rsid w:val="00915242"/>
    <w:rsid w:val="00915A26"/>
    <w:rsid w:val="00915D89"/>
    <w:rsid w:val="00916DE5"/>
    <w:rsid w:val="009177C5"/>
    <w:rsid w:val="009214EF"/>
    <w:rsid w:val="009233FE"/>
    <w:rsid w:val="00924410"/>
    <w:rsid w:val="00924DBE"/>
    <w:rsid w:val="0092702C"/>
    <w:rsid w:val="009308DF"/>
    <w:rsid w:val="00931246"/>
    <w:rsid w:val="00931A23"/>
    <w:rsid w:val="00931C8B"/>
    <w:rsid w:val="00932325"/>
    <w:rsid w:val="00933532"/>
    <w:rsid w:val="00933A21"/>
    <w:rsid w:val="00934600"/>
    <w:rsid w:val="00934AC8"/>
    <w:rsid w:val="00941C49"/>
    <w:rsid w:val="00942356"/>
    <w:rsid w:val="00946033"/>
    <w:rsid w:val="00947531"/>
    <w:rsid w:val="00947740"/>
    <w:rsid w:val="00947DCE"/>
    <w:rsid w:val="0095118A"/>
    <w:rsid w:val="00951385"/>
    <w:rsid w:val="00952EA1"/>
    <w:rsid w:val="009538AD"/>
    <w:rsid w:val="00955FDD"/>
    <w:rsid w:val="009560BF"/>
    <w:rsid w:val="00956835"/>
    <w:rsid w:val="00957DE8"/>
    <w:rsid w:val="00960819"/>
    <w:rsid w:val="00963BE0"/>
    <w:rsid w:val="00970E79"/>
    <w:rsid w:val="00971A92"/>
    <w:rsid w:val="009725B5"/>
    <w:rsid w:val="009773AD"/>
    <w:rsid w:val="00980531"/>
    <w:rsid w:val="00980B76"/>
    <w:rsid w:val="00983277"/>
    <w:rsid w:val="0098453F"/>
    <w:rsid w:val="00985858"/>
    <w:rsid w:val="00985D42"/>
    <w:rsid w:val="009860A8"/>
    <w:rsid w:val="00987249"/>
    <w:rsid w:val="0098779E"/>
    <w:rsid w:val="009916F2"/>
    <w:rsid w:val="00992716"/>
    <w:rsid w:val="00993AE8"/>
    <w:rsid w:val="00993BD6"/>
    <w:rsid w:val="009A0C08"/>
    <w:rsid w:val="009A1D97"/>
    <w:rsid w:val="009A45F5"/>
    <w:rsid w:val="009A57EC"/>
    <w:rsid w:val="009A64F7"/>
    <w:rsid w:val="009A6776"/>
    <w:rsid w:val="009A7FD8"/>
    <w:rsid w:val="009B10B9"/>
    <w:rsid w:val="009B269F"/>
    <w:rsid w:val="009B4009"/>
    <w:rsid w:val="009B5DAA"/>
    <w:rsid w:val="009C10E2"/>
    <w:rsid w:val="009C1676"/>
    <w:rsid w:val="009C1CB3"/>
    <w:rsid w:val="009C2724"/>
    <w:rsid w:val="009C41E4"/>
    <w:rsid w:val="009C45FE"/>
    <w:rsid w:val="009D0B11"/>
    <w:rsid w:val="009D1AB2"/>
    <w:rsid w:val="009D1BEF"/>
    <w:rsid w:val="009D264F"/>
    <w:rsid w:val="009D2BAF"/>
    <w:rsid w:val="009D7D1A"/>
    <w:rsid w:val="009E117E"/>
    <w:rsid w:val="009E1E2E"/>
    <w:rsid w:val="009E3224"/>
    <w:rsid w:val="009E5CA0"/>
    <w:rsid w:val="009E6B1F"/>
    <w:rsid w:val="009E6F56"/>
    <w:rsid w:val="009F0ED8"/>
    <w:rsid w:val="009F1556"/>
    <w:rsid w:val="009F2AC9"/>
    <w:rsid w:val="009F60ED"/>
    <w:rsid w:val="009F675C"/>
    <w:rsid w:val="00A01E2E"/>
    <w:rsid w:val="00A01FCF"/>
    <w:rsid w:val="00A03B3B"/>
    <w:rsid w:val="00A03B82"/>
    <w:rsid w:val="00A0650C"/>
    <w:rsid w:val="00A078AB"/>
    <w:rsid w:val="00A07A17"/>
    <w:rsid w:val="00A1568E"/>
    <w:rsid w:val="00A216F2"/>
    <w:rsid w:val="00A2492D"/>
    <w:rsid w:val="00A25BD9"/>
    <w:rsid w:val="00A27C70"/>
    <w:rsid w:val="00A27E3A"/>
    <w:rsid w:val="00A31A0D"/>
    <w:rsid w:val="00A325EA"/>
    <w:rsid w:val="00A32B9D"/>
    <w:rsid w:val="00A35308"/>
    <w:rsid w:val="00A40824"/>
    <w:rsid w:val="00A41677"/>
    <w:rsid w:val="00A418A5"/>
    <w:rsid w:val="00A42EA4"/>
    <w:rsid w:val="00A45739"/>
    <w:rsid w:val="00A46D31"/>
    <w:rsid w:val="00A46FC0"/>
    <w:rsid w:val="00A47016"/>
    <w:rsid w:val="00A51EE2"/>
    <w:rsid w:val="00A52257"/>
    <w:rsid w:val="00A532F2"/>
    <w:rsid w:val="00A54452"/>
    <w:rsid w:val="00A55428"/>
    <w:rsid w:val="00A5595F"/>
    <w:rsid w:val="00A560E2"/>
    <w:rsid w:val="00A57995"/>
    <w:rsid w:val="00A60D08"/>
    <w:rsid w:val="00A6164F"/>
    <w:rsid w:val="00A62113"/>
    <w:rsid w:val="00A63AA0"/>
    <w:rsid w:val="00A65B75"/>
    <w:rsid w:val="00A671F3"/>
    <w:rsid w:val="00A70093"/>
    <w:rsid w:val="00A705C7"/>
    <w:rsid w:val="00A7228C"/>
    <w:rsid w:val="00A73B1C"/>
    <w:rsid w:val="00A76893"/>
    <w:rsid w:val="00A76C05"/>
    <w:rsid w:val="00A76CEA"/>
    <w:rsid w:val="00A8094D"/>
    <w:rsid w:val="00A81A72"/>
    <w:rsid w:val="00A83945"/>
    <w:rsid w:val="00A846BA"/>
    <w:rsid w:val="00A862D6"/>
    <w:rsid w:val="00A8680D"/>
    <w:rsid w:val="00A87306"/>
    <w:rsid w:val="00A8782A"/>
    <w:rsid w:val="00A904F1"/>
    <w:rsid w:val="00A91D8D"/>
    <w:rsid w:val="00A924EB"/>
    <w:rsid w:val="00A929B8"/>
    <w:rsid w:val="00A93ABF"/>
    <w:rsid w:val="00A9568B"/>
    <w:rsid w:val="00A9641A"/>
    <w:rsid w:val="00A97FDB"/>
    <w:rsid w:val="00AA117B"/>
    <w:rsid w:val="00AA1B91"/>
    <w:rsid w:val="00AA1D85"/>
    <w:rsid w:val="00AA26CD"/>
    <w:rsid w:val="00AA683D"/>
    <w:rsid w:val="00AA685E"/>
    <w:rsid w:val="00AA7B8F"/>
    <w:rsid w:val="00AB3232"/>
    <w:rsid w:val="00AB3A1F"/>
    <w:rsid w:val="00AB6269"/>
    <w:rsid w:val="00AB7787"/>
    <w:rsid w:val="00AB778D"/>
    <w:rsid w:val="00AC0400"/>
    <w:rsid w:val="00AC054E"/>
    <w:rsid w:val="00AC1842"/>
    <w:rsid w:val="00AC2A10"/>
    <w:rsid w:val="00AC3EC0"/>
    <w:rsid w:val="00AC4348"/>
    <w:rsid w:val="00AC4BC1"/>
    <w:rsid w:val="00AC59CB"/>
    <w:rsid w:val="00AC6806"/>
    <w:rsid w:val="00AD05F8"/>
    <w:rsid w:val="00AD0C34"/>
    <w:rsid w:val="00AD0C46"/>
    <w:rsid w:val="00AD1068"/>
    <w:rsid w:val="00AD1364"/>
    <w:rsid w:val="00AD160E"/>
    <w:rsid w:val="00AD2CA1"/>
    <w:rsid w:val="00AD3763"/>
    <w:rsid w:val="00AD6444"/>
    <w:rsid w:val="00AE006A"/>
    <w:rsid w:val="00AE0D35"/>
    <w:rsid w:val="00AE3411"/>
    <w:rsid w:val="00AE3C2E"/>
    <w:rsid w:val="00AE562D"/>
    <w:rsid w:val="00AF0B8B"/>
    <w:rsid w:val="00AF1136"/>
    <w:rsid w:val="00AF1F2C"/>
    <w:rsid w:val="00AF3448"/>
    <w:rsid w:val="00AF3D38"/>
    <w:rsid w:val="00B01DA1"/>
    <w:rsid w:val="00B041BD"/>
    <w:rsid w:val="00B073AC"/>
    <w:rsid w:val="00B07431"/>
    <w:rsid w:val="00B1021D"/>
    <w:rsid w:val="00B10255"/>
    <w:rsid w:val="00B10592"/>
    <w:rsid w:val="00B10D4D"/>
    <w:rsid w:val="00B113BF"/>
    <w:rsid w:val="00B12A8A"/>
    <w:rsid w:val="00B161EF"/>
    <w:rsid w:val="00B16C68"/>
    <w:rsid w:val="00B17CAA"/>
    <w:rsid w:val="00B20297"/>
    <w:rsid w:val="00B20382"/>
    <w:rsid w:val="00B20D5A"/>
    <w:rsid w:val="00B25864"/>
    <w:rsid w:val="00B26383"/>
    <w:rsid w:val="00B266D1"/>
    <w:rsid w:val="00B268DC"/>
    <w:rsid w:val="00B330E8"/>
    <w:rsid w:val="00B3716A"/>
    <w:rsid w:val="00B372A0"/>
    <w:rsid w:val="00B3767B"/>
    <w:rsid w:val="00B410F7"/>
    <w:rsid w:val="00B418C1"/>
    <w:rsid w:val="00B4537F"/>
    <w:rsid w:val="00B45A71"/>
    <w:rsid w:val="00B460E9"/>
    <w:rsid w:val="00B46860"/>
    <w:rsid w:val="00B47254"/>
    <w:rsid w:val="00B571C0"/>
    <w:rsid w:val="00B61856"/>
    <w:rsid w:val="00B63E8B"/>
    <w:rsid w:val="00B64F1B"/>
    <w:rsid w:val="00B64F75"/>
    <w:rsid w:val="00B662DA"/>
    <w:rsid w:val="00B676C6"/>
    <w:rsid w:val="00B71EC2"/>
    <w:rsid w:val="00B739AA"/>
    <w:rsid w:val="00B74756"/>
    <w:rsid w:val="00B748EA"/>
    <w:rsid w:val="00B768EE"/>
    <w:rsid w:val="00B76F27"/>
    <w:rsid w:val="00B77BBD"/>
    <w:rsid w:val="00B80619"/>
    <w:rsid w:val="00B8530A"/>
    <w:rsid w:val="00B85B24"/>
    <w:rsid w:val="00B866B3"/>
    <w:rsid w:val="00B868D0"/>
    <w:rsid w:val="00B86BDA"/>
    <w:rsid w:val="00B8733E"/>
    <w:rsid w:val="00B879B0"/>
    <w:rsid w:val="00B9095C"/>
    <w:rsid w:val="00B9179B"/>
    <w:rsid w:val="00B918F4"/>
    <w:rsid w:val="00B92C8B"/>
    <w:rsid w:val="00B93375"/>
    <w:rsid w:val="00B93C65"/>
    <w:rsid w:val="00B9471F"/>
    <w:rsid w:val="00B97766"/>
    <w:rsid w:val="00BA045E"/>
    <w:rsid w:val="00BA0859"/>
    <w:rsid w:val="00BA1BA2"/>
    <w:rsid w:val="00BA32BD"/>
    <w:rsid w:val="00BA3768"/>
    <w:rsid w:val="00BA4C8D"/>
    <w:rsid w:val="00BA6854"/>
    <w:rsid w:val="00BA713F"/>
    <w:rsid w:val="00BB176D"/>
    <w:rsid w:val="00BB18D1"/>
    <w:rsid w:val="00BB1FDC"/>
    <w:rsid w:val="00BB4E15"/>
    <w:rsid w:val="00BB5982"/>
    <w:rsid w:val="00BB6C5C"/>
    <w:rsid w:val="00BC280E"/>
    <w:rsid w:val="00BC58C6"/>
    <w:rsid w:val="00BC62BF"/>
    <w:rsid w:val="00BC65F7"/>
    <w:rsid w:val="00BC7EE7"/>
    <w:rsid w:val="00BD0746"/>
    <w:rsid w:val="00BD2A89"/>
    <w:rsid w:val="00BD4678"/>
    <w:rsid w:val="00BD79B0"/>
    <w:rsid w:val="00BD7A9D"/>
    <w:rsid w:val="00BE1977"/>
    <w:rsid w:val="00BE290D"/>
    <w:rsid w:val="00BE34BF"/>
    <w:rsid w:val="00BE35BE"/>
    <w:rsid w:val="00BE3600"/>
    <w:rsid w:val="00BE3932"/>
    <w:rsid w:val="00BE4932"/>
    <w:rsid w:val="00BE4B6D"/>
    <w:rsid w:val="00BE5046"/>
    <w:rsid w:val="00BE6271"/>
    <w:rsid w:val="00BE72A1"/>
    <w:rsid w:val="00BF0B0B"/>
    <w:rsid w:val="00BF1988"/>
    <w:rsid w:val="00BF4837"/>
    <w:rsid w:val="00BF5B4E"/>
    <w:rsid w:val="00BF5CC5"/>
    <w:rsid w:val="00BF5CDA"/>
    <w:rsid w:val="00BF7085"/>
    <w:rsid w:val="00BF73BA"/>
    <w:rsid w:val="00C00C6A"/>
    <w:rsid w:val="00C02991"/>
    <w:rsid w:val="00C02C2E"/>
    <w:rsid w:val="00C034B5"/>
    <w:rsid w:val="00C03514"/>
    <w:rsid w:val="00C03C55"/>
    <w:rsid w:val="00C075BB"/>
    <w:rsid w:val="00C1152A"/>
    <w:rsid w:val="00C116AF"/>
    <w:rsid w:val="00C12498"/>
    <w:rsid w:val="00C14441"/>
    <w:rsid w:val="00C14DB8"/>
    <w:rsid w:val="00C160AC"/>
    <w:rsid w:val="00C20494"/>
    <w:rsid w:val="00C217CC"/>
    <w:rsid w:val="00C21F2D"/>
    <w:rsid w:val="00C225E7"/>
    <w:rsid w:val="00C22ED0"/>
    <w:rsid w:val="00C25668"/>
    <w:rsid w:val="00C25AE3"/>
    <w:rsid w:val="00C2646A"/>
    <w:rsid w:val="00C278A4"/>
    <w:rsid w:val="00C27963"/>
    <w:rsid w:val="00C30C32"/>
    <w:rsid w:val="00C3145B"/>
    <w:rsid w:val="00C33EA3"/>
    <w:rsid w:val="00C356D7"/>
    <w:rsid w:val="00C3716A"/>
    <w:rsid w:val="00C40061"/>
    <w:rsid w:val="00C43DFA"/>
    <w:rsid w:val="00C44F1C"/>
    <w:rsid w:val="00C46F1E"/>
    <w:rsid w:val="00C47A2E"/>
    <w:rsid w:val="00C47B70"/>
    <w:rsid w:val="00C519CC"/>
    <w:rsid w:val="00C52945"/>
    <w:rsid w:val="00C53841"/>
    <w:rsid w:val="00C5395F"/>
    <w:rsid w:val="00C53F9A"/>
    <w:rsid w:val="00C5456D"/>
    <w:rsid w:val="00C55092"/>
    <w:rsid w:val="00C572B6"/>
    <w:rsid w:val="00C57D71"/>
    <w:rsid w:val="00C609E5"/>
    <w:rsid w:val="00C60F07"/>
    <w:rsid w:val="00C61414"/>
    <w:rsid w:val="00C6168A"/>
    <w:rsid w:val="00C6220F"/>
    <w:rsid w:val="00C62211"/>
    <w:rsid w:val="00C63B50"/>
    <w:rsid w:val="00C63DFA"/>
    <w:rsid w:val="00C64265"/>
    <w:rsid w:val="00C65688"/>
    <w:rsid w:val="00C65AA4"/>
    <w:rsid w:val="00C65EBE"/>
    <w:rsid w:val="00C66185"/>
    <w:rsid w:val="00C67652"/>
    <w:rsid w:val="00C7354D"/>
    <w:rsid w:val="00C7361F"/>
    <w:rsid w:val="00C73E33"/>
    <w:rsid w:val="00C73EC1"/>
    <w:rsid w:val="00C74141"/>
    <w:rsid w:val="00C74F09"/>
    <w:rsid w:val="00C75428"/>
    <w:rsid w:val="00C764F1"/>
    <w:rsid w:val="00C777AE"/>
    <w:rsid w:val="00C81B80"/>
    <w:rsid w:val="00C86E8A"/>
    <w:rsid w:val="00C871A3"/>
    <w:rsid w:val="00C87CA5"/>
    <w:rsid w:val="00C90D4E"/>
    <w:rsid w:val="00C90E7F"/>
    <w:rsid w:val="00C91033"/>
    <w:rsid w:val="00C91AD6"/>
    <w:rsid w:val="00C9545E"/>
    <w:rsid w:val="00C95666"/>
    <w:rsid w:val="00C957E8"/>
    <w:rsid w:val="00CA0197"/>
    <w:rsid w:val="00CA032C"/>
    <w:rsid w:val="00CA1A11"/>
    <w:rsid w:val="00CA30B9"/>
    <w:rsid w:val="00CA34E5"/>
    <w:rsid w:val="00CA3E2F"/>
    <w:rsid w:val="00CA63CB"/>
    <w:rsid w:val="00CA66C2"/>
    <w:rsid w:val="00CB183E"/>
    <w:rsid w:val="00CB2B42"/>
    <w:rsid w:val="00CB630C"/>
    <w:rsid w:val="00CB651D"/>
    <w:rsid w:val="00CC27A7"/>
    <w:rsid w:val="00CC27AF"/>
    <w:rsid w:val="00CC2DC1"/>
    <w:rsid w:val="00CC35BB"/>
    <w:rsid w:val="00CC41E0"/>
    <w:rsid w:val="00CC5032"/>
    <w:rsid w:val="00CC5766"/>
    <w:rsid w:val="00CC5DB6"/>
    <w:rsid w:val="00CC6EF5"/>
    <w:rsid w:val="00CD0A15"/>
    <w:rsid w:val="00CD11E6"/>
    <w:rsid w:val="00CD1696"/>
    <w:rsid w:val="00CD2DED"/>
    <w:rsid w:val="00CD3432"/>
    <w:rsid w:val="00CD3F0D"/>
    <w:rsid w:val="00CD6233"/>
    <w:rsid w:val="00CD7619"/>
    <w:rsid w:val="00CE0922"/>
    <w:rsid w:val="00CE0C69"/>
    <w:rsid w:val="00CE55A2"/>
    <w:rsid w:val="00CE63CE"/>
    <w:rsid w:val="00CE73F6"/>
    <w:rsid w:val="00CF0165"/>
    <w:rsid w:val="00CF059A"/>
    <w:rsid w:val="00CF115E"/>
    <w:rsid w:val="00CF2604"/>
    <w:rsid w:val="00CF2D72"/>
    <w:rsid w:val="00CF34EF"/>
    <w:rsid w:val="00CF4C18"/>
    <w:rsid w:val="00CF5307"/>
    <w:rsid w:val="00CF58C5"/>
    <w:rsid w:val="00CF60A5"/>
    <w:rsid w:val="00CF679D"/>
    <w:rsid w:val="00CF716D"/>
    <w:rsid w:val="00D01FF4"/>
    <w:rsid w:val="00D026CA"/>
    <w:rsid w:val="00D02E86"/>
    <w:rsid w:val="00D03E0A"/>
    <w:rsid w:val="00D06CB6"/>
    <w:rsid w:val="00D105B6"/>
    <w:rsid w:val="00D114EA"/>
    <w:rsid w:val="00D11A85"/>
    <w:rsid w:val="00D15B58"/>
    <w:rsid w:val="00D16ECD"/>
    <w:rsid w:val="00D20279"/>
    <w:rsid w:val="00D22260"/>
    <w:rsid w:val="00D222A1"/>
    <w:rsid w:val="00D225C1"/>
    <w:rsid w:val="00D2269D"/>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1D15"/>
    <w:rsid w:val="00D325BF"/>
    <w:rsid w:val="00D332F2"/>
    <w:rsid w:val="00D34DB2"/>
    <w:rsid w:val="00D365B2"/>
    <w:rsid w:val="00D37372"/>
    <w:rsid w:val="00D4137D"/>
    <w:rsid w:val="00D41AEA"/>
    <w:rsid w:val="00D41F44"/>
    <w:rsid w:val="00D41F49"/>
    <w:rsid w:val="00D43078"/>
    <w:rsid w:val="00D4461A"/>
    <w:rsid w:val="00D450A5"/>
    <w:rsid w:val="00D47CCF"/>
    <w:rsid w:val="00D515A6"/>
    <w:rsid w:val="00D52A1B"/>
    <w:rsid w:val="00D54D54"/>
    <w:rsid w:val="00D550A0"/>
    <w:rsid w:val="00D5517D"/>
    <w:rsid w:val="00D5622F"/>
    <w:rsid w:val="00D56D64"/>
    <w:rsid w:val="00D56E3C"/>
    <w:rsid w:val="00D56F02"/>
    <w:rsid w:val="00D63645"/>
    <w:rsid w:val="00D63EF1"/>
    <w:rsid w:val="00D63FF1"/>
    <w:rsid w:val="00D6463D"/>
    <w:rsid w:val="00D64716"/>
    <w:rsid w:val="00D64B6D"/>
    <w:rsid w:val="00D64E7C"/>
    <w:rsid w:val="00D65210"/>
    <w:rsid w:val="00D65601"/>
    <w:rsid w:val="00D677B9"/>
    <w:rsid w:val="00D7068E"/>
    <w:rsid w:val="00D71101"/>
    <w:rsid w:val="00D7183F"/>
    <w:rsid w:val="00D72F37"/>
    <w:rsid w:val="00D732FE"/>
    <w:rsid w:val="00D7379C"/>
    <w:rsid w:val="00D73897"/>
    <w:rsid w:val="00D755E7"/>
    <w:rsid w:val="00D76040"/>
    <w:rsid w:val="00D8017F"/>
    <w:rsid w:val="00D84D25"/>
    <w:rsid w:val="00D86446"/>
    <w:rsid w:val="00D86E59"/>
    <w:rsid w:val="00D8766E"/>
    <w:rsid w:val="00D90127"/>
    <w:rsid w:val="00D90435"/>
    <w:rsid w:val="00D9070D"/>
    <w:rsid w:val="00D92504"/>
    <w:rsid w:val="00D92B25"/>
    <w:rsid w:val="00D92B6D"/>
    <w:rsid w:val="00D93A87"/>
    <w:rsid w:val="00D973A2"/>
    <w:rsid w:val="00DA05ED"/>
    <w:rsid w:val="00DA1E0F"/>
    <w:rsid w:val="00DA20B6"/>
    <w:rsid w:val="00DA318A"/>
    <w:rsid w:val="00DA5EB4"/>
    <w:rsid w:val="00DB0059"/>
    <w:rsid w:val="00DB6DAE"/>
    <w:rsid w:val="00DB75AA"/>
    <w:rsid w:val="00DB7E1B"/>
    <w:rsid w:val="00DC09BE"/>
    <w:rsid w:val="00DC0B41"/>
    <w:rsid w:val="00DC2036"/>
    <w:rsid w:val="00DC2B78"/>
    <w:rsid w:val="00DC3645"/>
    <w:rsid w:val="00DC3B90"/>
    <w:rsid w:val="00DC4A2A"/>
    <w:rsid w:val="00DC6E08"/>
    <w:rsid w:val="00DD02BC"/>
    <w:rsid w:val="00DD1B71"/>
    <w:rsid w:val="00DD283F"/>
    <w:rsid w:val="00DD2E56"/>
    <w:rsid w:val="00DD4787"/>
    <w:rsid w:val="00DD7403"/>
    <w:rsid w:val="00DD75F3"/>
    <w:rsid w:val="00DE054B"/>
    <w:rsid w:val="00DE07A1"/>
    <w:rsid w:val="00DE118F"/>
    <w:rsid w:val="00DE135D"/>
    <w:rsid w:val="00DE25A4"/>
    <w:rsid w:val="00DE2FB5"/>
    <w:rsid w:val="00DE6BC7"/>
    <w:rsid w:val="00DE7926"/>
    <w:rsid w:val="00DF082F"/>
    <w:rsid w:val="00DF1CFD"/>
    <w:rsid w:val="00DF2D97"/>
    <w:rsid w:val="00DF3D48"/>
    <w:rsid w:val="00DF4492"/>
    <w:rsid w:val="00DF4F28"/>
    <w:rsid w:val="00DF5D95"/>
    <w:rsid w:val="00DF74EE"/>
    <w:rsid w:val="00DF7FB6"/>
    <w:rsid w:val="00E00B4D"/>
    <w:rsid w:val="00E01E88"/>
    <w:rsid w:val="00E02E7F"/>
    <w:rsid w:val="00E034F7"/>
    <w:rsid w:val="00E03A92"/>
    <w:rsid w:val="00E042DD"/>
    <w:rsid w:val="00E0473F"/>
    <w:rsid w:val="00E06177"/>
    <w:rsid w:val="00E07BDF"/>
    <w:rsid w:val="00E1032D"/>
    <w:rsid w:val="00E10B81"/>
    <w:rsid w:val="00E12627"/>
    <w:rsid w:val="00E16F1D"/>
    <w:rsid w:val="00E17429"/>
    <w:rsid w:val="00E17841"/>
    <w:rsid w:val="00E20E63"/>
    <w:rsid w:val="00E21308"/>
    <w:rsid w:val="00E224E8"/>
    <w:rsid w:val="00E24DE3"/>
    <w:rsid w:val="00E258B7"/>
    <w:rsid w:val="00E264CD"/>
    <w:rsid w:val="00E329AA"/>
    <w:rsid w:val="00E34A5C"/>
    <w:rsid w:val="00E36BCF"/>
    <w:rsid w:val="00E36D91"/>
    <w:rsid w:val="00E371D1"/>
    <w:rsid w:val="00E40710"/>
    <w:rsid w:val="00E41E02"/>
    <w:rsid w:val="00E41FE7"/>
    <w:rsid w:val="00E42250"/>
    <w:rsid w:val="00E42BCD"/>
    <w:rsid w:val="00E46D51"/>
    <w:rsid w:val="00E47C89"/>
    <w:rsid w:val="00E52259"/>
    <w:rsid w:val="00E527CD"/>
    <w:rsid w:val="00E52FB4"/>
    <w:rsid w:val="00E5385D"/>
    <w:rsid w:val="00E53A3B"/>
    <w:rsid w:val="00E53C66"/>
    <w:rsid w:val="00E6230F"/>
    <w:rsid w:val="00E63D36"/>
    <w:rsid w:val="00E64FCE"/>
    <w:rsid w:val="00E665EB"/>
    <w:rsid w:val="00E703B2"/>
    <w:rsid w:val="00E72409"/>
    <w:rsid w:val="00E72B5C"/>
    <w:rsid w:val="00E733E9"/>
    <w:rsid w:val="00E7445C"/>
    <w:rsid w:val="00E74B3B"/>
    <w:rsid w:val="00E74E6A"/>
    <w:rsid w:val="00E74E96"/>
    <w:rsid w:val="00E800D3"/>
    <w:rsid w:val="00E81D0A"/>
    <w:rsid w:val="00E838D2"/>
    <w:rsid w:val="00E84DD8"/>
    <w:rsid w:val="00E86369"/>
    <w:rsid w:val="00E90784"/>
    <w:rsid w:val="00E9306F"/>
    <w:rsid w:val="00E94C33"/>
    <w:rsid w:val="00E95A44"/>
    <w:rsid w:val="00E965E1"/>
    <w:rsid w:val="00EA37AA"/>
    <w:rsid w:val="00EA3ED7"/>
    <w:rsid w:val="00EA6CB5"/>
    <w:rsid w:val="00EA6EEC"/>
    <w:rsid w:val="00EB08D6"/>
    <w:rsid w:val="00EB1879"/>
    <w:rsid w:val="00EB44A6"/>
    <w:rsid w:val="00EB46DA"/>
    <w:rsid w:val="00EB4957"/>
    <w:rsid w:val="00EB6D2D"/>
    <w:rsid w:val="00EC0FE3"/>
    <w:rsid w:val="00EC1F86"/>
    <w:rsid w:val="00EC2C54"/>
    <w:rsid w:val="00EC54CB"/>
    <w:rsid w:val="00EC5C3B"/>
    <w:rsid w:val="00EC5C88"/>
    <w:rsid w:val="00ED07F5"/>
    <w:rsid w:val="00ED10BA"/>
    <w:rsid w:val="00ED2422"/>
    <w:rsid w:val="00ED251F"/>
    <w:rsid w:val="00ED7D70"/>
    <w:rsid w:val="00EE026E"/>
    <w:rsid w:val="00EE058D"/>
    <w:rsid w:val="00EE313E"/>
    <w:rsid w:val="00EE3B2E"/>
    <w:rsid w:val="00EE3E8D"/>
    <w:rsid w:val="00EE4D84"/>
    <w:rsid w:val="00EE5099"/>
    <w:rsid w:val="00EE55B4"/>
    <w:rsid w:val="00EE6281"/>
    <w:rsid w:val="00EF0593"/>
    <w:rsid w:val="00EF0A6D"/>
    <w:rsid w:val="00EF15F6"/>
    <w:rsid w:val="00EF23AF"/>
    <w:rsid w:val="00EF2754"/>
    <w:rsid w:val="00EF3731"/>
    <w:rsid w:val="00EF3DA0"/>
    <w:rsid w:val="00EF4309"/>
    <w:rsid w:val="00EF4DEC"/>
    <w:rsid w:val="00EF5DA7"/>
    <w:rsid w:val="00EF5E32"/>
    <w:rsid w:val="00EF6D57"/>
    <w:rsid w:val="00F005D8"/>
    <w:rsid w:val="00F00A4E"/>
    <w:rsid w:val="00F01232"/>
    <w:rsid w:val="00F0157D"/>
    <w:rsid w:val="00F0180F"/>
    <w:rsid w:val="00F0485B"/>
    <w:rsid w:val="00F0675C"/>
    <w:rsid w:val="00F070EC"/>
    <w:rsid w:val="00F07749"/>
    <w:rsid w:val="00F1037F"/>
    <w:rsid w:val="00F103AC"/>
    <w:rsid w:val="00F13D2E"/>
    <w:rsid w:val="00F13E34"/>
    <w:rsid w:val="00F15D56"/>
    <w:rsid w:val="00F178EE"/>
    <w:rsid w:val="00F17BF1"/>
    <w:rsid w:val="00F200D2"/>
    <w:rsid w:val="00F20834"/>
    <w:rsid w:val="00F226E7"/>
    <w:rsid w:val="00F22784"/>
    <w:rsid w:val="00F23E23"/>
    <w:rsid w:val="00F24823"/>
    <w:rsid w:val="00F25E97"/>
    <w:rsid w:val="00F30FB6"/>
    <w:rsid w:val="00F33674"/>
    <w:rsid w:val="00F337D3"/>
    <w:rsid w:val="00F34CAE"/>
    <w:rsid w:val="00F36529"/>
    <w:rsid w:val="00F36897"/>
    <w:rsid w:val="00F37763"/>
    <w:rsid w:val="00F427B3"/>
    <w:rsid w:val="00F42F47"/>
    <w:rsid w:val="00F43FC0"/>
    <w:rsid w:val="00F45441"/>
    <w:rsid w:val="00F46C2A"/>
    <w:rsid w:val="00F477E3"/>
    <w:rsid w:val="00F50058"/>
    <w:rsid w:val="00F55AF1"/>
    <w:rsid w:val="00F642BE"/>
    <w:rsid w:val="00F64692"/>
    <w:rsid w:val="00F659CB"/>
    <w:rsid w:val="00F66EB3"/>
    <w:rsid w:val="00F66F52"/>
    <w:rsid w:val="00F704B4"/>
    <w:rsid w:val="00F72FC0"/>
    <w:rsid w:val="00F73C08"/>
    <w:rsid w:val="00F73C8D"/>
    <w:rsid w:val="00F7454F"/>
    <w:rsid w:val="00F7592C"/>
    <w:rsid w:val="00F75A5E"/>
    <w:rsid w:val="00F75C2A"/>
    <w:rsid w:val="00F76C69"/>
    <w:rsid w:val="00F8049E"/>
    <w:rsid w:val="00F825BF"/>
    <w:rsid w:val="00F83E41"/>
    <w:rsid w:val="00F85296"/>
    <w:rsid w:val="00F87C1E"/>
    <w:rsid w:val="00F91041"/>
    <w:rsid w:val="00F9126D"/>
    <w:rsid w:val="00F91274"/>
    <w:rsid w:val="00F912BC"/>
    <w:rsid w:val="00F91446"/>
    <w:rsid w:val="00F92D2B"/>
    <w:rsid w:val="00F94007"/>
    <w:rsid w:val="00F949B9"/>
    <w:rsid w:val="00F94F4B"/>
    <w:rsid w:val="00F95C97"/>
    <w:rsid w:val="00F96318"/>
    <w:rsid w:val="00F970AE"/>
    <w:rsid w:val="00FA07FE"/>
    <w:rsid w:val="00FA0AFE"/>
    <w:rsid w:val="00FA30CE"/>
    <w:rsid w:val="00FA4005"/>
    <w:rsid w:val="00FA72FC"/>
    <w:rsid w:val="00FA76BA"/>
    <w:rsid w:val="00FA7A3A"/>
    <w:rsid w:val="00FA7D57"/>
    <w:rsid w:val="00FB0AD1"/>
    <w:rsid w:val="00FB0D38"/>
    <w:rsid w:val="00FB2023"/>
    <w:rsid w:val="00FB27EC"/>
    <w:rsid w:val="00FB3244"/>
    <w:rsid w:val="00FB39E8"/>
    <w:rsid w:val="00FB41EB"/>
    <w:rsid w:val="00FB4211"/>
    <w:rsid w:val="00FB5223"/>
    <w:rsid w:val="00FB5878"/>
    <w:rsid w:val="00FB7B51"/>
    <w:rsid w:val="00FC3AC0"/>
    <w:rsid w:val="00FC5E5A"/>
    <w:rsid w:val="00FC68C1"/>
    <w:rsid w:val="00FD180F"/>
    <w:rsid w:val="00FD56E4"/>
    <w:rsid w:val="00FD5E69"/>
    <w:rsid w:val="00FD70E8"/>
    <w:rsid w:val="00FD78AC"/>
    <w:rsid w:val="00FE2030"/>
    <w:rsid w:val="00FE2B19"/>
    <w:rsid w:val="00FE4BF7"/>
    <w:rsid w:val="00FE6C9A"/>
    <w:rsid w:val="00FE7289"/>
    <w:rsid w:val="00FE7582"/>
    <w:rsid w:val="00FE79B3"/>
    <w:rsid w:val="00FE7C32"/>
    <w:rsid w:val="00FF0685"/>
    <w:rsid w:val="00FF2519"/>
    <w:rsid w:val="00FF2FAB"/>
    <w:rsid w:val="00FF3115"/>
    <w:rsid w:val="00FF319C"/>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24B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 w:type="paragraph" w:customStyle="1" w:styleId="CRCoverPage">
    <w:name w:val="CR Cover Page"/>
    <w:rsid w:val="000221B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138888633">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39361455">
      <w:bodyDiv w:val="1"/>
      <w:marLeft w:val="0"/>
      <w:marRight w:val="0"/>
      <w:marTop w:val="0"/>
      <w:marBottom w:val="0"/>
      <w:divBdr>
        <w:top w:val="none" w:sz="0" w:space="0" w:color="auto"/>
        <w:left w:val="none" w:sz="0" w:space="0" w:color="auto"/>
        <w:bottom w:val="none" w:sz="0" w:space="0" w:color="auto"/>
        <w:right w:val="none" w:sz="0" w:space="0" w:color="auto"/>
      </w:divBdr>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593710003">
      <w:bodyDiv w:val="1"/>
      <w:marLeft w:val="0"/>
      <w:marRight w:val="0"/>
      <w:marTop w:val="0"/>
      <w:marBottom w:val="0"/>
      <w:divBdr>
        <w:top w:val="none" w:sz="0" w:space="0" w:color="auto"/>
        <w:left w:val="none" w:sz="0" w:space="0" w:color="auto"/>
        <w:bottom w:val="none" w:sz="0" w:space="0" w:color="auto"/>
        <w:right w:val="none" w:sz="0" w:space="0" w:color="auto"/>
      </w:divBdr>
    </w:div>
    <w:div w:id="608050106">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024137329">
      <w:bodyDiv w:val="1"/>
      <w:marLeft w:val="0"/>
      <w:marRight w:val="0"/>
      <w:marTop w:val="0"/>
      <w:marBottom w:val="0"/>
      <w:divBdr>
        <w:top w:val="none" w:sz="0" w:space="0" w:color="auto"/>
        <w:left w:val="none" w:sz="0" w:space="0" w:color="auto"/>
        <w:bottom w:val="none" w:sz="0" w:space="0" w:color="auto"/>
        <w:right w:val="none" w:sz="0" w:space="0" w:color="auto"/>
      </w:divBdr>
    </w:div>
    <w:div w:id="1038555694">
      <w:bodyDiv w:val="1"/>
      <w:marLeft w:val="0"/>
      <w:marRight w:val="0"/>
      <w:marTop w:val="0"/>
      <w:marBottom w:val="0"/>
      <w:divBdr>
        <w:top w:val="none" w:sz="0" w:space="0" w:color="auto"/>
        <w:left w:val="none" w:sz="0" w:space="0" w:color="auto"/>
        <w:bottom w:val="none" w:sz="0" w:space="0" w:color="auto"/>
        <w:right w:val="none" w:sz="0" w:space="0" w:color="auto"/>
      </w:divBdr>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297367562">
      <w:bodyDiv w:val="1"/>
      <w:marLeft w:val="0"/>
      <w:marRight w:val="0"/>
      <w:marTop w:val="0"/>
      <w:marBottom w:val="0"/>
      <w:divBdr>
        <w:top w:val="none" w:sz="0" w:space="0" w:color="auto"/>
        <w:left w:val="none" w:sz="0" w:space="0" w:color="auto"/>
        <w:bottom w:val="none" w:sz="0" w:space="0" w:color="auto"/>
        <w:right w:val="none" w:sz="0" w:space="0" w:color="auto"/>
      </w:divBdr>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33560666">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15763439">
      <w:bodyDiv w:val="1"/>
      <w:marLeft w:val="0"/>
      <w:marRight w:val="0"/>
      <w:marTop w:val="0"/>
      <w:marBottom w:val="0"/>
      <w:divBdr>
        <w:top w:val="none" w:sz="0" w:space="0" w:color="auto"/>
        <w:left w:val="none" w:sz="0" w:space="0" w:color="auto"/>
        <w:bottom w:val="none" w:sz="0" w:space="0" w:color="auto"/>
        <w:right w:val="none" w:sz="0" w:space="0" w:color="auto"/>
      </w:divBdr>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76905-0AD7-462D-86B0-DCB86031D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3DE29E-32CF-4CD7-9AA2-B0C1CC5357D3}">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093177D7-4712-48BB-83C2-C0A1726638CE}">
  <ds:schemaRefs>
    <ds:schemaRef ds:uri="http://schemas.microsoft.com/sharepoint/v3/contenttype/forms"/>
  </ds:schemaRefs>
</ds:datastoreItem>
</file>

<file path=customXml/itemProps4.xml><?xml version="1.0" encoding="utf-8"?>
<ds:datastoreItem xmlns:ds="http://schemas.openxmlformats.org/officeDocument/2006/customXml" ds:itemID="{B99E6873-A18C-4C7C-BEBB-548452F2B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NTT DOCOMO</cp:lastModifiedBy>
  <cp:revision>7</cp:revision>
  <cp:lastPrinted>2003-09-26T09:29:00Z</cp:lastPrinted>
  <dcterms:created xsi:type="dcterms:W3CDTF">2019-03-20T13:53:00Z</dcterms:created>
  <dcterms:modified xsi:type="dcterms:W3CDTF">2019-03-20T14:15:00Z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0x010100274628CE1E06DE458C5060FB690FA743</vt:lpwstr>
  </property>
</Properties>
</file>